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76D732D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41B01">
        <w:rPr>
          <w:rFonts w:ascii="Arial" w:hAnsi="Arial" w:cs="Arial"/>
          <w:b/>
          <w:bCs/>
          <w:sz w:val="24"/>
          <w:szCs w:val="24"/>
        </w:rPr>
        <w:t>6875</w:t>
      </w:r>
    </w:p>
    <w:p w14:paraId="09465D17" w14:textId="2F0C4D8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318BBF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22C67">
        <w:rPr>
          <w:rFonts w:ascii="Arial" w:hAnsi="Arial" w:cs="Arial"/>
          <w:b/>
        </w:rPr>
        <w:t>2</w:t>
      </w:r>
      <w:r w:rsidR="001E2A0E">
        <w:rPr>
          <w:rFonts w:ascii="Arial" w:hAnsi="Arial" w:cs="Arial"/>
          <w:b/>
        </w:rPr>
        <w:t xml:space="preserve">] </w:t>
      </w:r>
      <w:r w:rsidR="00822C67">
        <w:rPr>
          <w:rFonts w:ascii="Arial" w:hAnsi="Arial" w:cs="Arial"/>
          <w:b/>
        </w:rPr>
        <w:t>Migration and Interworking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18F6D7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B9F8962"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ED42EB">
        <w:rPr>
          <w:rFonts w:ascii="Arial" w:hAnsi="Arial" w:cs="Arial"/>
          <w:i/>
        </w:rPr>
        <w:t>technical reasoning</w:t>
      </w:r>
      <w:r w:rsidR="0031049E">
        <w:rPr>
          <w:rFonts w:ascii="Arial" w:hAnsi="Arial" w:cs="Arial"/>
          <w:i/>
        </w:rPr>
        <w:t xml:space="preserve">, gap and impact analysis </w:t>
      </w:r>
      <w:r w:rsidR="005D52F2">
        <w:rPr>
          <w:rFonts w:ascii="Arial" w:hAnsi="Arial" w:cs="Arial"/>
          <w:i/>
        </w:rPr>
        <w:t xml:space="preserve">behind WT#2 for </w:t>
      </w:r>
      <w:r w:rsidR="00A3583C">
        <w:rPr>
          <w:rFonts w:ascii="Arial" w:hAnsi="Arial" w:cs="Arial"/>
          <w:i/>
        </w:rPr>
        <w:t>Migration and Interworking</w:t>
      </w:r>
      <w:r w:rsidR="00FA6809">
        <w:rPr>
          <w:rFonts w:ascii="Arial" w:hAnsi="Arial" w:cs="Arial"/>
          <w:i/>
        </w:rPr>
        <w:t xml:space="preserve"> and </w:t>
      </w:r>
      <w:r w:rsidR="005D52F2">
        <w:rPr>
          <w:rFonts w:ascii="Arial" w:hAnsi="Arial" w:cs="Arial"/>
          <w:i/>
        </w:rPr>
        <w:t xml:space="preserve">updates to the </w:t>
      </w:r>
      <w:r w:rsidR="00E15143" w:rsidRPr="00E15143">
        <w:rPr>
          <w:rFonts w:ascii="Arial" w:hAnsi="Arial" w:cs="Arial"/>
          <w:i/>
        </w:rPr>
        <w:t>scoping</w:t>
      </w:r>
      <w:r w:rsidR="005D52F2">
        <w:rPr>
          <w:rFonts w:ascii="Arial" w:hAnsi="Arial" w:cs="Arial"/>
          <w:i/>
        </w:rPr>
        <w:t xml:space="preserve"> of the WT. </w:t>
      </w:r>
      <w:r w:rsidR="00DA0421">
        <w:rPr>
          <w:rFonts w:ascii="Arial" w:hAnsi="Arial" w:cs="Arial"/>
          <w:i/>
        </w:rPr>
        <w:t xml:space="preserve">Additionally, </w:t>
      </w:r>
      <w:r w:rsidR="005D52F2">
        <w:rPr>
          <w:rFonts w:ascii="Arial" w:hAnsi="Arial" w:cs="Arial"/>
          <w:i/>
        </w:rPr>
        <w:t xml:space="preserve">the contribution </w:t>
      </w:r>
      <w:r w:rsidR="00A3583C" w:rsidRPr="00A3583C">
        <w:rPr>
          <w:rFonts w:ascii="Arial" w:hAnsi="Arial" w:cs="Arial"/>
          <w:i/>
        </w:rPr>
        <w:t xml:space="preserve">proposes corresponding </w:t>
      </w:r>
      <w:r w:rsidR="005D52F2">
        <w:rPr>
          <w:rFonts w:ascii="Arial" w:hAnsi="Arial" w:cs="Arial"/>
          <w:i/>
        </w:rPr>
        <w:t xml:space="preserve">initial </w:t>
      </w:r>
      <w:r w:rsidR="00A3583C" w:rsidRPr="00A3583C">
        <w:rPr>
          <w:rFonts w:ascii="Arial" w:hAnsi="Arial" w:cs="Arial"/>
          <w:i/>
        </w:rPr>
        <w:t>K</w:t>
      </w:r>
      <w:r w:rsidR="00647615">
        <w:rPr>
          <w:rFonts w:ascii="Arial" w:hAnsi="Arial" w:cs="Arial"/>
          <w:i/>
        </w:rPr>
        <w:t xml:space="preserve">I description </w:t>
      </w:r>
      <w:r w:rsidR="00E2542B">
        <w:rPr>
          <w:rFonts w:ascii="Arial" w:hAnsi="Arial" w:cs="Arial"/>
          <w:i/>
        </w:rPr>
        <w:t xml:space="preserve">in topic areas </w:t>
      </w:r>
      <w:r w:rsidR="00A85DFA">
        <w:rPr>
          <w:rFonts w:ascii="Arial" w:hAnsi="Arial" w:cs="Arial"/>
          <w:i/>
        </w:rPr>
        <w:t>where WT#2 is considered clear enough</w:t>
      </w:r>
      <w:r w:rsidR="00A3583C">
        <w:rPr>
          <w:rFonts w:ascii="Arial" w:hAnsi="Arial" w:cs="Arial"/>
          <w:i/>
        </w:rPr>
        <w:t>.</w:t>
      </w:r>
    </w:p>
    <w:p w14:paraId="0B224D7B" w14:textId="7E6ED154" w:rsidR="003835C7" w:rsidRPr="00E74FAF" w:rsidRDefault="003835C7" w:rsidP="0001368C">
      <w:pPr>
        <w:pStyle w:val="Heading1"/>
      </w:pPr>
      <w:r w:rsidRPr="00E74FAF">
        <w:t>1</w:t>
      </w:r>
      <w:r w:rsidR="005F6736">
        <w:t xml:space="preserve">     </w:t>
      </w:r>
      <w:r w:rsidR="00C65856" w:rsidRPr="00E74FAF">
        <w:t>Justifications</w:t>
      </w:r>
    </w:p>
    <w:p w14:paraId="1281C4B7" w14:textId="16263205" w:rsidR="00623D8B" w:rsidRPr="00786F74" w:rsidRDefault="00623D8B" w:rsidP="00F23C33">
      <w:pPr>
        <w:pStyle w:val="Heading2"/>
        <w:numPr>
          <w:ilvl w:val="1"/>
          <w:numId w:val="34"/>
        </w:numPr>
        <w:rPr>
          <w:lang w:val="en-US" w:eastAsia="zh-CN"/>
        </w:rPr>
      </w:pPr>
      <w:bookmarkStart w:id="0" w:name="_Hlk87257355"/>
      <w:r w:rsidRPr="00786F74">
        <w:rPr>
          <w:lang w:val="en-US" w:eastAsia="zh-CN"/>
        </w:rPr>
        <w:t>Introduction</w:t>
      </w:r>
    </w:p>
    <w:p w14:paraId="3CC824C3" w14:textId="1A35C15F" w:rsidR="00D30EE3" w:rsidRDefault="00D30EE3" w:rsidP="00D30EE3">
      <w:pPr>
        <w:rPr>
          <w:lang w:eastAsia="zh-CN"/>
        </w:rPr>
      </w:pPr>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540867">
        <w:rPr>
          <w:lang w:eastAsia="zh-CN"/>
        </w:rPr>
        <w:t>W</w:t>
      </w:r>
      <w:r w:rsidR="00DB03D7">
        <w:rPr>
          <w:lang w:eastAsia="zh-CN"/>
        </w:rPr>
        <w:t xml:space="preserve">ork </w:t>
      </w:r>
      <w:r w:rsidR="00540867">
        <w:rPr>
          <w:lang w:eastAsia="zh-CN"/>
        </w:rPr>
        <w:t>T</w:t>
      </w:r>
      <w:r w:rsidR="00DB03D7">
        <w:rPr>
          <w:lang w:eastAsia="zh-CN"/>
        </w:rPr>
        <w:t xml:space="preserve">ask </w:t>
      </w:r>
      <w:r>
        <w:rPr>
          <w:lang w:eastAsia="zh-CN"/>
        </w:rPr>
        <w:t>corresponding to migration and interworking:</w:t>
      </w:r>
    </w:p>
    <w:p w14:paraId="07F4C938" w14:textId="77777777" w:rsidR="00D30EE3" w:rsidRPr="00D30EE3" w:rsidRDefault="00D30EE3" w:rsidP="00D30EE3">
      <w:pPr>
        <w:rPr>
          <w:i/>
          <w:iCs/>
          <w:lang w:eastAsia="zh-CN"/>
        </w:rPr>
      </w:pPr>
      <w:r w:rsidRPr="00D30EE3">
        <w:rPr>
          <w:b/>
          <w:i/>
          <w:iCs/>
          <w:lang w:eastAsia="zh-CN"/>
        </w:rPr>
        <w:t>WT#2</w:t>
      </w:r>
      <w:r w:rsidRPr="00D30EE3">
        <w:rPr>
          <w:i/>
          <w:iCs/>
          <w:lang w:eastAsia="zh-CN"/>
        </w:rPr>
        <w:t xml:space="preserve">: Study migration and interworking, including </w:t>
      </w:r>
    </w:p>
    <w:p w14:paraId="54D82B81" w14:textId="77777777" w:rsidR="00D30EE3" w:rsidRPr="00D30EE3" w:rsidRDefault="00D30EE3" w:rsidP="00D30EE3">
      <w:pPr>
        <w:rPr>
          <w:i/>
          <w:iCs/>
          <w:lang w:eastAsia="zh-CN"/>
        </w:rPr>
      </w:pPr>
      <w:r w:rsidRPr="00D30EE3">
        <w:rPr>
          <w:i/>
          <w:iCs/>
          <w:lang w:eastAsia="zh-CN"/>
        </w:rPr>
        <w:t>-</w:t>
      </w:r>
      <w:r w:rsidRPr="00D30EE3">
        <w:rPr>
          <w:i/>
          <w:iCs/>
          <w:lang w:eastAsia="zh-CN"/>
        </w:rPr>
        <w:tab/>
        <w:t>How to support migration to 6GS</w:t>
      </w:r>
    </w:p>
    <w:p w14:paraId="0409DC9E" w14:textId="77777777" w:rsidR="00D30EE3" w:rsidRPr="00D30EE3" w:rsidRDefault="00D30EE3" w:rsidP="00D30EE3">
      <w:pPr>
        <w:rPr>
          <w:i/>
          <w:iCs/>
          <w:lang w:eastAsia="zh-CN"/>
        </w:rPr>
      </w:pPr>
      <w:r w:rsidRPr="00D30EE3">
        <w:rPr>
          <w:i/>
          <w:iCs/>
          <w:lang w:eastAsia="zh-CN"/>
        </w:rPr>
        <w:t>-</w:t>
      </w:r>
      <w:r w:rsidRPr="00D30EE3">
        <w:rPr>
          <w:i/>
          <w:iCs/>
          <w:lang w:eastAsia="zh-CN"/>
        </w:rPr>
        <w:tab/>
        <w:t>How to support interworking with 5GS</w:t>
      </w:r>
    </w:p>
    <w:p w14:paraId="09614A55" w14:textId="77777777" w:rsidR="00D30EE3" w:rsidRPr="00D30EE3" w:rsidRDefault="00D30EE3" w:rsidP="00D30EE3">
      <w:pPr>
        <w:rPr>
          <w:i/>
          <w:iCs/>
          <w:lang w:eastAsia="zh-CN"/>
        </w:rPr>
      </w:pPr>
      <w:r w:rsidRPr="00D30EE3">
        <w:rPr>
          <w:i/>
          <w:iCs/>
          <w:lang w:eastAsia="zh-CN"/>
        </w:rPr>
        <w:t>-</w:t>
      </w:r>
      <w:r w:rsidRPr="00D30EE3">
        <w:rPr>
          <w:i/>
          <w:iCs/>
          <w:lang w:eastAsia="zh-CN"/>
        </w:rPr>
        <w:tab/>
        <w:t>Whether and how to support interworking with EPS</w:t>
      </w:r>
    </w:p>
    <w:p w14:paraId="746D4371" w14:textId="77777777" w:rsidR="00D30EE3" w:rsidRPr="00D30EE3" w:rsidRDefault="00D30EE3" w:rsidP="00D30EE3">
      <w:pPr>
        <w:rPr>
          <w:i/>
          <w:iCs/>
          <w:lang w:val="en-US" w:eastAsia="zh-CN"/>
        </w:rPr>
      </w:pPr>
      <w:r w:rsidRPr="00D30EE3">
        <w:rPr>
          <w:i/>
          <w:iCs/>
          <w:lang w:eastAsia="zh-CN"/>
        </w:rPr>
        <w:t>-</w:t>
      </w:r>
      <w:r w:rsidRPr="00D30EE3">
        <w:rPr>
          <w:i/>
          <w:iCs/>
          <w:lang w:eastAsia="zh-CN"/>
        </w:rPr>
        <w:tab/>
        <w:t>How to support interworking between 6GS and 4G/5G NTN/satellite access that use EPS/5GS.</w:t>
      </w:r>
    </w:p>
    <w:p w14:paraId="1EC13878" w14:textId="77777777" w:rsidR="00D30EE3" w:rsidRPr="00D30EE3" w:rsidRDefault="00D30EE3" w:rsidP="00D30EE3">
      <w:pPr>
        <w:rPr>
          <w:i/>
          <w:iCs/>
          <w:lang w:eastAsia="zh-CN"/>
        </w:rPr>
      </w:pPr>
      <w:r w:rsidRPr="00D30EE3">
        <w:rPr>
          <w:i/>
          <w:iCs/>
          <w:lang w:eastAsia="zh-CN"/>
        </w:rPr>
        <w:t>NOTE 2:</w:t>
      </w:r>
      <w:r w:rsidRPr="00D30EE3">
        <w:rPr>
          <w:i/>
          <w:iCs/>
          <w:lang w:eastAsia="zh-CN"/>
        </w:rPr>
        <w:tab/>
        <w:t>Interworking with 2G/3G are not considered in this study. Interworking between 6GS and 5GS is assumed to work even if the UE has previously registered in 2G, 3G or 4G.</w:t>
      </w:r>
    </w:p>
    <w:p w14:paraId="6B46EE52" w14:textId="3C3F41E0" w:rsidR="00D30EE3" w:rsidRPr="00D30EE3" w:rsidRDefault="00D30EE3" w:rsidP="00D30EE3">
      <w:pPr>
        <w:rPr>
          <w:i/>
          <w:iCs/>
          <w:lang w:eastAsia="zh-CN"/>
        </w:rPr>
      </w:pPr>
      <w:r w:rsidRPr="00D30EE3">
        <w:rPr>
          <w:i/>
          <w:iCs/>
          <w:lang w:eastAsia="zh-CN"/>
        </w:rPr>
        <w:t>NOTE 3:  The detailed migration study scope will be coordinated and aligned with RAN</w:t>
      </w:r>
      <w:r w:rsidRPr="00D30EE3">
        <w:rPr>
          <w:rFonts w:hint="eastAsia"/>
          <w:i/>
          <w:iCs/>
          <w:lang w:eastAsia="zh-CN"/>
        </w:rPr>
        <w:t>.</w:t>
      </w:r>
    </w:p>
    <w:p w14:paraId="358165A0" w14:textId="6F930F7B" w:rsidR="0007449C" w:rsidRPr="003E0470" w:rsidRDefault="003350E7" w:rsidP="00786F74">
      <w:pPr>
        <w:pStyle w:val="Heading3"/>
        <w:rPr>
          <w:sz w:val="26"/>
          <w:szCs w:val="26"/>
        </w:rPr>
      </w:pPr>
      <w:r w:rsidRPr="003E0470">
        <w:rPr>
          <w:sz w:val="26"/>
          <w:szCs w:val="26"/>
        </w:rPr>
        <w:t xml:space="preserve">Key Learnings </w:t>
      </w:r>
      <w:r w:rsidR="0007449C" w:rsidRPr="003E0470">
        <w:rPr>
          <w:sz w:val="26"/>
          <w:szCs w:val="26"/>
        </w:rPr>
        <w:t>from 5G</w:t>
      </w:r>
    </w:p>
    <w:p w14:paraId="6587BE9E" w14:textId="3AD15E91" w:rsidR="0007449C" w:rsidRDefault="0007449C" w:rsidP="0007449C">
      <w:pPr>
        <w:rPr>
          <w:lang w:val="en-US" w:eastAsia="zh-CN"/>
        </w:rPr>
      </w:pPr>
      <w:r w:rsidRPr="009800E9">
        <w:rPr>
          <w:lang w:val="en-US" w:eastAsia="zh-CN"/>
        </w:rPr>
        <w:t xml:space="preserve">The transition from </w:t>
      </w:r>
      <w:r w:rsidR="00CE739B">
        <w:rPr>
          <w:lang w:val="en-US" w:eastAsia="zh-CN"/>
        </w:rPr>
        <w:t xml:space="preserve">4G to 5G </w:t>
      </w:r>
      <w:r w:rsidRPr="009800E9">
        <w:rPr>
          <w:lang w:val="en-US" w:eastAsia="zh-CN"/>
        </w:rPr>
        <w:t>highlighted several critical lessons.</w:t>
      </w:r>
      <w:r w:rsidR="003350E7">
        <w:rPr>
          <w:lang w:val="en-US" w:eastAsia="zh-CN"/>
        </w:rPr>
        <w:t xml:space="preserve"> </w:t>
      </w:r>
      <w:r>
        <w:rPr>
          <w:lang w:val="en-US" w:eastAsia="zh-CN"/>
        </w:rPr>
        <w:t xml:space="preserve">Under the prospect of </w:t>
      </w:r>
      <w:r w:rsidR="00CE739B">
        <w:rPr>
          <w:lang w:val="en-US" w:eastAsia="zh-CN"/>
        </w:rPr>
        <w:t>N</w:t>
      </w:r>
      <w:r w:rsidR="00416F60">
        <w:rPr>
          <w:lang w:val="en-US" w:eastAsia="zh-CN"/>
        </w:rPr>
        <w:t>ext</w:t>
      </w:r>
      <w:r w:rsidR="00CE739B">
        <w:rPr>
          <w:lang w:val="en-US" w:eastAsia="zh-CN"/>
        </w:rPr>
        <w:t>G</w:t>
      </w:r>
      <w:r w:rsidR="00416F60">
        <w:rPr>
          <w:lang w:val="en-US" w:eastAsia="zh-CN"/>
        </w:rPr>
        <w:t>en</w:t>
      </w:r>
      <w:r w:rsidR="00CE739B">
        <w:rPr>
          <w:lang w:val="en-US" w:eastAsia="zh-CN"/>
        </w:rPr>
        <w:t xml:space="preserve"> </w:t>
      </w:r>
      <w:r w:rsidR="002302CD">
        <w:rPr>
          <w:lang w:val="en-US" w:eastAsia="zh-CN"/>
        </w:rPr>
        <w:t xml:space="preserve">system </w:t>
      </w:r>
      <w:r>
        <w:rPr>
          <w:lang w:val="en-US" w:eastAsia="zh-CN"/>
        </w:rPr>
        <w:t>migration</w:t>
      </w:r>
      <w:r w:rsidR="00CE739B">
        <w:rPr>
          <w:lang w:val="en-US" w:eastAsia="zh-CN"/>
        </w:rPr>
        <w:t xml:space="preserve"> </w:t>
      </w:r>
      <w:r>
        <w:rPr>
          <w:lang w:val="en-US" w:eastAsia="zh-CN"/>
        </w:rPr>
        <w:t xml:space="preserve">3GPP </w:t>
      </w:r>
      <w:r w:rsidR="00CE739B">
        <w:rPr>
          <w:lang w:val="en-US" w:eastAsia="zh-CN"/>
        </w:rPr>
        <w:t xml:space="preserve">had </w:t>
      </w:r>
      <w:r>
        <w:rPr>
          <w:lang w:val="en-US" w:eastAsia="zh-CN"/>
        </w:rPr>
        <w:t xml:space="preserve">studied 7 network architecture options out of which 5 got standardized </w:t>
      </w:r>
      <w:r w:rsidR="00CE739B">
        <w:rPr>
          <w:lang w:val="en-US" w:eastAsia="zh-CN"/>
        </w:rPr>
        <w:t xml:space="preserve">but </w:t>
      </w:r>
      <w:r>
        <w:rPr>
          <w:lang w:val="en-US" w:eastAsia="zh-CN"/>
        </w:rPr>
        <w:t xml:space="preserve">only two of them, SA option 2 and NSA option 3, </w:t>
      </w:r>
      <w:r w:rsidR="009531F7">
        <w:rPr>
          <w:lang w:val="en-US" w:eastAsia="zh-CN"/>
        </w:rPr>
        <w:t xml:space="preserve">got </w:t>
      </w:r>
      <w:r>
        <w:rPr>
          <w:lang w:val="en-US" w:eastAsia="zh-CN"/>
        </w:rPr>
        <w:t>widely deployed. While NSA allows to leverage 4G deployments for gradual extension</w:t>
      </w:r>
      <w:r w:rsidR="00CE739B">
        <w:rPr>
          <w:lang w:val="en-US" w:eastAsia="zh-CN"/>
        </w:rPr>
        <w:t>s</w:t>
      </w:r>
      <w:r>
        <w:rPr>
          <w:lang w:val="en-US" w:eastAsia="zh-CN"/>
        </w:rPr>
        <w:t xml:space="preserve"> with 5G radio technology, E2E services remain anchored in the EPC. </w:t>
      </w:r>
      <w:r w:rsidR="00CE739B">
        <w:rPr>
          <w:lang w:val="en-US" w:eastAsia="zh-CN"/>
        </w:rPr>
        <w:t>As a result, t</w:t>
      </w:r>
      <w:r w:rsidR="00837CD4">
        <w:rPr>
          <w:lang w:val="en-US" w:eastAsia="zh-CN"/>
        </w:rPr>
        <w:t xml:space="preserve">he introduction of NSA </w:t>
      </w:r>
      <w:r>
        <w:rPr>
          <w:lang w:val="en-US" w:eastAsia="zh-CN"/>
        </w:rPr>
        <w:t xml:space="preserve">delayed </w:t>
      </w:r>
      <w:r w:rsidR="00CE739B">
        <w:rPr>
          <w:lang w:val="en-US" w:eastAsia="zh-CN"/>
        </w:rPr>
        <w:t xml:space="preserve">the </w:t>
      </w:r>
      <w:r>
        <w:rPr>
          <w:lang w:val="en-US" w:eastAsia="zh-CN"/>
        </w:rPr>
        <w:t xml:space="preserve">deployment of </w:t>
      </w:r>
      <w:r w:rsidR="00DA1165">
        <w:rPr>
          <w:lang w:val="en-US" w:eastAsia="zh-CN"/>
        </w:rPr>
        <w:t xml:space="preserve">the </w:t>
      </w:r>
      <w:r>
        <w:rPr>
          <w:lang w:val="en-US" w:eastAsia="zh-CN"/>
        </w:rPr>
        <w:t xml:space="preserve">5GC </w:t>
      </w:r>
      <w:r w:rsidR="009531F7">
        <w:rPr>
          <w:lang w:val="en-US" w:eastAsia="zh-CN"/>
        </w:rPr>
        <w:t xml:space="preserve">along with </w:t>
      </w:r>
      <w:r w:rsidR="00CE739B">
        <w:rPr>
          <w:lang w:val="en-US" w:eastAsia="zh-CN"/>
        </w:rPr>
        <w:t xml:space="preserve">its </w:t>
      </w:r>
      <w:r w:rsidR="00837CD4">
        <w:rPr>
          <w:lang w:val="en-US" w:eastAsia="zh-CN"/>
        </w:rPr>
        <w:t xml:space="preserve">native </w:t>
      </w:r>
      <w:r w:rsidR="009531F7">
        <w:rPr>
          <w:lang w:val="en-US" w:eastAsia="zh-CN"/>
        </w:rPr>
        <w:t xml:space="preserve">5G </w:t>
      </w:r>
      <w:r>
        <w:rPr>
          <w:lang w:val="en-US" w:eastAsia="zh-CN"/>
        </w:rPr>
        <w:t xml:space="preserve">services. </w:t>
      </w:r>
      <w:r w:rsidR="00A2269D">
        <w:rPr>
          <w:lang w:val="en-US" w:eastAsia="zh-CN"/>
        </w:rPr>
        <w:t xml:space="preserve">NSA </w:t>
      </w:r>
      <w:r w:rsidR="002522CC">
        <w:rPr>
          <w:lang w:val="en-US" w:eastAsia="zh-CN"/>
        </w:rPr>
        <w:t xml:space="preserve">added </w:t>
      </w:r>
      <w:r w:rsidR="00A2269D">
        <w:rPr>
          <w:lang w:val="en-US" w:eastAsia="zh-CN"/>
        </w:rPr>
        <w:t>considerable level</w:t>
      </w:r>
      <w:r w:rsidR="002522CC">
        <w:rPr>
          <w:lang w:val="en-US" w:eastAsia="zh-CN"/>
        </w:rPr>
        <w:t>s</w:t>
      </w:r>
      <w:r w:rsidR="00A2269D">
        <w:rPr>
          <w:lang w:val="en-US" w:eastAsia="zh-CN"/>
        </w:rPr>
        <w:t xml:space="preserve"> of </w:t>
      </w:r>
      <w:r w:rsidRPr="009800E9">
        <w:rPr>
          <w:lang w:val="en-US" w:eastAsia="zh-CN"/>
        </w:rPr>
        <w:t xml:space="preserve">complexities in </w:t>
      </w:r>
      <w:r>
        <w:rPr>
          <w:lang w:val="en-US" w:eastAsia="zh-CN"/>
        </w:rPr>
        <w:t>specifications</w:t>
      </w:r>
      <w:r w:rsidRPr="009800E9">
        <w:rPr>
          <w:lang w:val="en-US" w:eastAsia="zh-CN"/>
        </w:rPr>
        <w:t xml:space="preserve">, products, and deployment processes. </w:t>
      </w:r>
      <w:r w:rsidR="009531F7">
        <w:rPr>
          <w:lang w:val="en-US" w:eastAsia="zh-CN"/>
        </w:rPr>
        <w:t>Moreover</w:t>
      </w:r>
      <w:r w:rsidRPr="009800E9">
        <w:rPr>
          <w:lang w:val="en-US" w:eastAsia="zh-CN"/>
        </w:rPr>
        <w:t xml:space="preserve">, the user experience with NSA often fell short, </w:t>
      </w:r>
      <w:r>
        <w:rPr>
          <w:lang w:val="en-US" w:eastAsia="zh-CN"/>
        </w:rPr>
        <w:t xml:space="preserve">for example, </w:t>
      </w:r>
      <w:r w:rsidRPr="009800E9">
        <w:rPr>
          <w:lang w:val="en-US" w:eastAsia="zh-CN"/>
        </w:rPr>
        <w:t xml:space="preserve">due to latency issues in accessing higher data rates with </w:t>
      </w:r>
      <w:r>
        <w:rPr>
          <w:lang w:val="en-US" w:eastAsia="zh-CN"/>
        </w:rPr>
        <w:t xml:space="preserve">5G </w:t>
      </w:r>
      <w:r w:rsidRPr="009800E9">
        <w:rPr>
          <w:lang w:val="en-US" w:eastAsia="zh-CN"/>
        </w:rPr>
        <w:t>NR technologies. These insights are pivotal in shaping the strategic direction for 6G development.</w:t>
      </w:r>
    </w:p>
    <w:p w14:paraId="12A925F6" w14:textId="0CC72322" w:rsidR="00623D8B" w:rsidRPr="00CC68A2" w:rsidRDefault="00CC68A2" w:rsidP="0007449C">
      <w:pPr>
        <w:rPr>
          <w:b/>
          <w:bCs/>
          <w:lang w:val="en-US" w:eastAsia="zh-CN"/>
        </w:rPr>
      </w:pPr>
      <w:r w:rsidRPr="00CC68A2">
        <w:rPr>
          <w:b/>
          <w:bCs/>
          <w:lang w:val="en-US" w:eastAsia="zh-CN"/>
        </w:rPr>
        <w:t>Observation</w:t>
      </w:r>
      <w:r w:rsidR="000B5F32">
        <w:rPr>
          <w:b/>
          <w:bCs/>
          <w:lang w:val="en-US" w:eastAsia="zh-CN"/>
        </w:rPr>
        <w:t xml:space="preserve"> 1</w:t>
      </w:r>
      <w:r w:rsidRPr="00CC68A2">
        <w:rPr>
          <w:b/>
          <w:bCs/>
          <w:lang w:val="en-US" w:eastAsia="zh-CN"/>
        </w:rPr>
        <w:t xml:space="preserve">: </w:t>
      </w:r>
      <w:r w:rsidR="0007449C" w:rsidRPr="00473F92">
        <w:rPr>
          <w:b/>
          <w:bCs/>
          <w:lang w:val="en-US" w:eastAsia="zh-CN"/>
        </w:rPr>
        <w:t>Looking ahead</w:t>
      </w:r>
      <w:r w:rsidR="00B11AB4">
        <w:rPr>
          <w:b/>
          <w:bCs/>
          <w:lang w:val="en-US" w:eastAsia="zh-CN"/>
        </w:rPr>
        <w:t xml:space="preserve"> to 6G</w:t>
      </w:r>
      <w:r w:rsidR="0007449C" w:rsidRPr="00473F92">
        <w:rPr>
          <w:b/>
          <w:bCs/>
          <w:lang w:val="en-US" w:eastAsia="zh-CN"/>
        </w:rPr>
        <w:t xml:space="preserve">, establishing a </w:t>
      </w:r>
      <w:r w:rsidR="000E7E26">
        <w:rPr>
          <w:b/>
          <w:bCs/>
          <w:lang w:val="en-US" w:eastAsia="zh-CN"/>
        </w:rPr>
        <w:t xml:space="preserve">clear (ideally </w:t>
      </w:r>
      <w:r w:rsidR="0007449C" w:rsidRPr="00473F92">
        <w:rPr>
          <w:b/>
          <w:bCs/>
          <w:lang w:val="en-US" w:eastAsia="zh-CN"/>
        </w:rPr>
        <w:t>single</w:t>
      </w:r>
      <w:r w:rsidR="000E7E26">
        <w:rPr>
          <w:b/>
          <w:bCs/>
          <w:lang w:val="en-US" w:eastAsia="zh-CN"/>
        </w:rPr>
        <w:t xml:space="preserve">) </w:t>
      </w:r>
      <w:r w:rsidR="0007449C" w:rsidRPr="00473F92">
        <w:rPr>
          <w:b/>
          <w:bCs/>
          <w:lang w:val="en-US" w:eastAsia="zh-CN"/>
        </w:rPr>
        <w:t xml:space="preserve">migration path is essential to prevent industry fragmentation and to ensure more predictable investment and deployment timelines. </w:t>
      </w:r>
    </w:p>
    <w:p w14:paraId="2D060D2F" w14:textId="6327FB89" w:rsidR="00623D8B" w:rsidRPr="00623D8B" w:rsidRDefault="00623D8B" w:rsidP="00F23C33">
      <w:pPr>
        <w:pStyle w:val="Heading2"/>
        <w:numPr>
          <w:ilvl w:val="1"/>
          <w:numId w:val="34"/>
        </w:numPr>
        <w:rPr>
          <w:lang w:val="en-US" w:eastAsia="zh-CN"/>
        </w:rPr>
      </w:pPr>
      <w:r w:rsidRPr="00623D8B">
        <w:rPr>
          <w:lang w:val="en-US" w:eastAsia="zh-CN"/>
        </w:rPr>
        <w:t>Migration</w:t>
      </w:r>
      <w:r w:rsidR="00D17E70">
        <w:rPr>
          <w:lang w:val="en-US" w:eastAsia="zh-CN"/>
        </w:rPr>
        <w:t xml:space="preserve"> to 6GS</w:t>
      </w:r>
    </w:p>
    <w:p w14:paraId="3AB9D77C" w14:textId="55B16FC5" w:rsidR="0007449C" w:rsidRPr="003E0470" w:rsidRDefault="00623D8B" w:rsidP="00623D8B">
      <w:pPr>
        <w:pStyle w:val="Heading3"/>
        <w:rPr>
          <w:sz w:val="26"/>
          <w:szCs w:val="26"/>
          <w:lang w:val="en-US" w:eastAsia="zh-CN"/>
        </w:rPr>
      </w:pPr>
      <w:r w:rsidRPr="003E0470">
        <w:rPr>
          <w:sz w:val="26"/>
          <w:szCs w:val="26"/>
          <w:lang w:val="en-US" w:eastAsia="zh-CN"/>
        </w:rPr>
        <w:t xml:space="preserve">Technical </w:t>
      </w:r>
      <w:r w:rsidR="00F37BB2" w:rsidRPr="003E0470">
        <w:rPr>
          <w:sz w:val="26"/>
          <w:szCs w:val="26"/>
          <w:lang w:val="en-US" w:eastAsia="zh-CN"/>
        </w:rPr>
        <w:t>Challenges</w:t>
      </w:r>
    </w:p>
    <w:p w14:paraId="57002D3E" w14:textId="2D666F00" w:rsidR="0007449C" w:rsidRDefault="00E15143" w:rsidP="0007449C">
      <w:pPr>
        <w:rPr>
          <w:lang w:eastAsia="zh-CN"/>
        </w:rPr>
      </w:pPr>
      <w:r>
        <w:rPr>
          <w:lang w:eastAsia="zh-CN"/>
        </w:rPr>
        <w:t>Any new generation requires a strategy for migrating from existing deployments to the next version</w:t>
      </w:r>
      <w:r w:rsidR="00314DD4">
        <w:rPr>
          <w:lang w:eastAsia="zh-CN"/>
        </w:rPr>
        <w:t xml:space="preserve"> of the system</w:t>
      </w:r>
      <w:r>
        <w:rPr>
          <w:lang w:eastAsia="zh-CN"/>
        </w:rPr>
        <w:t xml:space="preserve">. </w:t>
      </w:r>
      <w:r w:rsidR="0007449C" w:rsidRPr="00AC3810">
        <w:rPr>
          <w:lang w:eastAsia="zh-CN"/>
        </w:rPr>
        <w:t xml:space="preserve">The migration to 6G is influenced by several critical factors that require careful consideration. Key drivers include the support </w:t>
      </w:r>
      <w:r w:rsidR="00B11AB4">
        <w:rPr>
          <w:lang w:eastAsia="zh-CN"/>
        </w:rPr>
        <w:t>of</w:t>
      </w:r>
      <w:r w:rsidR="0007449C"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3CD47E69" w14:textId="3794EE03" w:rsidR="0007449C" w:rsidRDefault="0007449C" w:rsidP="0007449C">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sidR="00B11AB4">
        <w:rPr>
          <w:lang w:val="en-US" w:eastAsia="zh-CN"/>
        </w:rPr>
        <w:t xml:space="preserve">seamless </w:t>
      </w:r>
      <w:r w:rsidRPr="00476834">
        <w:rPr>
          <w:lang w:val="en-US" w:eastAsia="zh-CN"/>
        </w:rPr>
        <w:t xml:space="preserve">network integration while </w:t>
      </w:r>
      <w:r w:rsidRPr="00476834">
        <w:rPr>
          <w:lang w:val="en-US" w:eastAsia="zh-CN"/>
        </w:rPr>
        <w:lastRenderedPageBreak/>
        <w:t xml:space="preserve">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3F0268A6" w14:textId="77777777" w:rsidR="0007449C" w:rsidRDefault="0007449C" w:rsidP="0007449C">
      <w:pPr>
        <w:rPr>
          <w:lang w:val="en-US" w:eastAsia="zh-CN"/>
        </w:rPr>
      </w:pPr>
      <w:r w:rsidRPr="00476834">
        <w:rPr>
          <w:lang w:val="en-US" w:eastAsia="zh-CN"/>
        </w:rPr>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B18D1FB" w14:textId="44C00E84" w:rsidR="00966F73" w:rsidRPr="00966F73" w:rsidRDefault="00966F73" w:rsidP="0007449C">
      <w:pPr>
        <w:rPr>
          <w:b/>
          <w:bCs/>
          <w:lang w:val="en-US" w:eastAsia="zh-CN"/>
        </w:rPr>
      </w:pPr>
      <w:r>
        <w:rPr>
          <w:b/>
          <w:bCs/>
          <w:lang w:val="en-US" w:eastAsia="zh-CN"/>
        </w:rPr>
        <w:t>Observation</w:t>
      </w:r>
      <w:r w:rsidR="00BD0BFA">
        <w:rPr>
          <w:b/>
          <w:bCs/>
          <w:lang w:val="en-US" w:eastAsia="zh-CN"/>
        </w:rPr>
        <w:t xml:space="preserve"> 2</w:t>
      </w:r>
      <w:r>
        <w:rPr>
          <w:b/>
          <w:bCs/>
          <w:lang w:val="en-US" w:eastAsia="zh-CN"/>
        </w:rPr>
        <w:t>: The migration architecture needs to be studied.</w:t>
      </w:r>
    </w:p>
    <w:p w14:paraId="468CAD11" w14:textId="77777777" w:rsidR="00231023" w:rsidRPr="003E0470" w:rsidRDefault="00231023" w:rsidP="00623D8B">
      <w:pPr>
        <w:pStyle w:val="Heading3"/>
        <w:rPr>
          <w:sz w:val="26"/>
          <w:szCs w:val="26"/>
          <w:lang w:val="en-US" w:eastAsia="zh-CN"/>
        </w:rPr>
      </w:pPr>
      <w:r w:rsidRPr="003E0470">
        <w:rPr>
          <w:sz w:val="26"/>
          <w:szCs w:val="26"/>
          <w:lang w:val="en-US" w:eastAsia="zh-CN"/>
        </w:rPr>
        <w:t>Architectural Assumptions</w:t>
      </w:r>
    </w:p>
    <w:p w14:paraId="1DD83487" w14:textId="13D205AE" w:rsidR="00231023" w:rsidRDefault="00231023" w:rsidP="00231023">
      <w:pPr>
        <w:rPr>
          <w:lang w:val="en-US" w:eastAsia="zh-CN"/>
        </w:rPr>
      </w:pPr>
      <w:r>
        <w:rPr>
          <w:lang w:val="en-US" w:eastAsia="zh-CN"/>
        </w:rPr>
        <w:t>A</w:t>
      </w:r>
      <w:r w:rsidRPr="00794B53">
        <w:rPr>
          <w:lang w:val="en-US" w:eastAsia="zh-CN"/>
        </w:rPr>
        <w:t xml:space="preserve">rchitectural assumptions for 6G anticipate that by 2030 </w:t>
      </w:r>
      <w:r w:rsidR="00B11AB4">
        <w:rPr>
          <w:lang w:val="en-US" w:eastAsia="zh-CN"/>
        </w:rPr>
        <w:t xml:space="preserve">most </w:t>
      </w:r>
      <w:r w:rsidRPr="00794B53">
        <w:rPr>
          <w:lang w:val="en-US" w:eastAsia="zh-CN"/>
        </w:rPr>
        <w:t>operators will have deployed the 5GC in SA mode. It is expected that the 6G Core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68C0F7A7" w14:textId="180FEC0F" w:rsidR="003C5899" w:rsidRPr="003C5899" w:rsidRDefault="003C5899" w:rsidP="00231023">
      <w:pPr>
        <w:rPr>
          <w:lang w:eastAsia="zh-CN"/>
        </w:rPr>
      </w:pPr>
      <w:r w:rsidRPr="003C5899">
        <w:rPr>
          <w:lang w:eastAsia="zh-CN"/>
        </w:rPr>
        <w:t>A 6G system is expected to support new UEs, device types and services. To efficiently support these new UEs and services, it is expected that the 6G system will include at least one new RAT. In the 6G timeframe of 2030 and beyond, it is also anticipated there will be a need to support co-existence of 5G.</w:t>
      </w:r>
    </w:p>
    <w:p w14:paraId="0A63E03C" w14:textId="2C3C4B34" w:rsidR="00231023" w:rsidRDefault="00BD0BFA" w:rsidP="00231023">
      <w:pPr>
        <w:rPr>
          <w:b/>
          <w:bCs/>
          <w:lang w:val="en-US" w:eastAsia="zh-CN"/>
        </w:rPr>
      </w:pPr>
      <w:r>
        <w:rPr>
          <w:b/>
          <w:bCs/>
          <w:lang w:val="en-US" w:eastAsia="zh-CN"/>
        </w:rPr>
        <w:t>Proposal 1</w:t>
      </w:r>
      <w:r w:rsidR="00597D6C">
        <w:rPr>
          <w:b/>
          <w:bCs/>
          <w:lang w:val="en-US" w:eastAsia="zh-CN"/>
        </w:rPr>
        <w:t xml:space="preserve">: </w:t>
      </w:r>
      <w:r w:rsidR="00231023" w:rsidRPr="00231023">
        <w:rPr>
          <w:b/>
          <w:bCs/>
          <w:lang w:val="en-US" w:eastAsia="zh-CN"/>
        </w:rPr>
        <w:t xml:space="preserve">6G </w:t>
      </w:r>
      <w:r w:rsidR="000B5F32">
        <w:rPr>
          <w:b/>
          <w:bCs/>
          <w:lang w:val="en-US" w:eastAsia="zh-CN"/>
        </w:rPr>
        <w:t xml:space="preserve">shall </w:t>
      </w:r>
      <w:r w:rsidR="00231023" w:rsidRPr="00231023">
        <w:rPr>
          <w:b/>
          <w:bCs/>
          <w:lang w:val="en-US" w:eastAsia="zh-CN"/>
        </w:rPr>
        <w:t xml:space="preserve">offer a migration path </w:t>
      </w:r>
      <w:r w:rsidR="00AA3F29">
        <w:rPr>
          <w:b/>
          <w:bCs/>
          <w:lang w:val="en-US" w:eastAsia="zh-CN"/>
        </w:rPr>
        <w:t xml:space="preserve">suitable for </w:t>
      </w:r>
      <w:r w:rsidR="00231023" w:rsidRPr="00231023">
        <w:rPr>
          <w:b/>
          <w:bCs/>
          <w:lang w:val="en-US" w:eastAsia="zh-CN"/>
        </w:rPr>
        <w:t xml:space="preserve">all types of </w:t>
      </w:r>
      <w:r w:rsidR="0033442D">
        <w:rPr>
          <w:b/>
          <w:bCs/>
          <w:lang w:val="en-US" w:eastAsia="zh-CN"/>
        </w:rPr>
        <w:t xml:space="preserve">6G </w:t>
      </w:r>
      <w:r w:rsidR="00231023" w:rsidRPr="00231023">
        <w:rPr>
          <w:b/>
          <w:bCs/>
          <w:lang w:val="en-US" w:eastAsia="zh-CN"/>
        </w:rPr>
        <w:t xml:space="preserve">UEs, including single radio, dual radio, and devices of varying </w:t>
      </w:r>
      <w:r w:rsidR="00FF5631">
        <w:rPr>
          <w:b/>
          <w:bCs/>
          <w:lang w:val="en-US" w:eastAsia="zh-CN"/>
        </w:rPr>
        <w:t xml:space="preserve">levels of </w:t>
      </w:r>
      <w:r w:rsidR="00231023" w:rsidRPr="00231023">
        <w:rPr>
          <w:b/>
          <w:bCs/>
          <w:lang w:val="en-US" w:eastAsia="zh-CN"/>
        </w:rPr>
        <w:t>complexity</w:t>
      </w:r>
      <w:r w:rsidR="00FF5631">
        <w:rPr>
          <w:b/>
          <w:bCs/>
          <w:lang w:val="en-US" w:eastAsia="zh-CN"/>
        </w:rPr>
        <w:t xml:space="preserve"> (e.g. low complexity devices)</w:t>
      </w:r>
      <w:r w:rsidR="00231023" w:rsidRPr="00231023">
        <w:rPr>
          <w:b/>
          <w:bCs/>
          <w:lang w:val="en-US" w:eastAsia="zh-CN"/>
        </w:rPr>
        <w:t xml:space="preserve">. </w:t>
      </w:r>
    </w:p>
    <w:p w14:paraId="7D1D0CBF" w14:textId="5713A35B" w:rsidR="00623D8B" w:rsidRDefault="00623D8B" w:rsidP="00F23C33">
      <w:pPr>
        <w:pStyle w:val="Heading2"/>
        <w:numPr>
          <w:ilvl w:val="1"/>
          <w:numId w:val="34"/>
        </w:numPr>
        <w:rPr>
          <w:lang w:val="en-US" w:eastAsia="zh-CN"/>
        </w:rPr>
      </w:pPr>
      <w:r>
        <w:rPr>
          <w:lang w:val="en-US" w:eastAsia="zh-CN"/>
        </w:rPr>
        <w:t>Interworking</w:t>
      </w:r>
      <w:r w:rsidR="00D17E70">
        <w:rPr>
          <w:lang w:val="en-US" w:eastAsia="zh-CN"/>
        </w:rPr>
        <w:t xml:space="preserve"> with Other Systems</w:t>
      </w:r>
    </w:p>
    <w:p w14:paraId="2244CE8C" w14:textId="77777777" w:rsidR="00623D8B" w:rsidRDefault="00623D8B" w:rsidP="00623D8B">
      <w:pPr>
        <w:rPr>
          <w:lang w:eastAsia="zh-CN"/>
        </w:rPr>
      </w:pPr>
      <w:r>
        <w:rPr>
          <w:lang w:eastAsia="zh-CN"/>
        </w:rPr>
        <w:t>According to SA1 requirements in [x3]</w:t>
      </w:r>
      <w:r w:rsidRPr="006F1A8F">
        <w:rPr>
          <w:lang w:eastAsia="zh-CN"/>
        </w:rPr>
        <w:t xml:space="preserve">, </w:t>
      </w:r>
      <w:r>
        <w:rPr>
          <w:lang w:eastAsia="zh-CN"/>
        </w:rPr>
        <w:t xml:space="preserve">it is assumed that </w:t>
      </w:r>
      <w:r w:rsidRPr="006F1A8F">
        <w:rPr>
          <w:lang w:eastAsia="zh-CN"/>
        </w:rPr>
        <w:t xml:space="preserve">the 6G system </w:t>
      </w:r>
      <w:r>
        <w:rPr>
          <w:lang w:eastAsia="zh-CN"/>
        </w:rPr>
        <w:t xml:space="preserve">shall </w:t>
      </w:r>
      <w:r w:rsidRPr="006F1A8F">
        <w:rPr>
          <w:lang w:eastAsia="zh-CN"/>
        </w:rPr>
        <w:t>support mobility between the core network of the 6G system and a 5G core network with minimum impact to the user experience (e.g. QoS, QoE).</w:t>
      </w:r>
    </w:p>
    <w:p w14:paraId="6FB28370" w14:textId="2A404C01" w:rsidR="00623D8B" w:rsidRPr="0057515A" w:rsidRDefault="000B0FD2" w:rsidP="00623D8B">
      <w:pPr>
        <w:rPr>
          <w:lang w:val="en-US" w:eastAsia="zh-CN"/>
        </w:rPr>
      </w:pPr>
      <w:r w:rsidRPr="000B0FD2">
        <w:rPr>
          <w:lang w:val="en-US" w:eastAsia="zh-CN"/>
        </w:rPr>
        <w:t>Given 6G</w:t>
      </w:r>
      <w:r>
        <w:rPr>
          <w:lang w:val="en-US" w:eastAsia="zh-CN"/>
        </w:rPr>
        <w:t xml:space="preserve"> coverage </w:t>
      </w:r>
      <w:r w:rsidR="00F12568">
        <w:rPr>
          <w:lang w:val="en-US" w:eastAsia="zh-CN"/>
        </w:rPr>
        <w:t>will gradually expand</w:t>
      </w:r>
      <w:r w:rsidRPr="000B0FD2">
        <w:rPr>
          <w:lang w:val="en-US" w:eastAsia="zh-CN"/>
        </w:rPr>
        <w:t xml:space="preserve">, interworking with legacy systems is </w:t>
      </w:r>
      <w:r w:rsidR="00F12568">
        <w:rPr>
          <w:lang w:val="en-US" w:eastAsia="zh-CN"/>
        </w:rPr>
        <w:t xml:space="preserve">crucial </w:t>
      </w:r>
      <w:r w:rsidRPr="000B0FD2">
        <w:rPr>
          <w:lang w:val="en-US" w:eastAsia="zh-CN"/>
        </w:rPr>
        <w:t>to develop.</w:t>
      </w:r>
      <w:r>
        <w:rPr>
          <w:lang w:val="en-US" w:eastAsia="zh-CN"/>
        </w:rPr>
        <w:t xml:space="preserve"> </w:t>
      </w:r>
      <w:r w:rsidR="00623D8B" w:rsidRPr="0090610D">
        <w:rPr>
          <w:lang w:val="en-US" w:eastAsia="zh-CN"/>
        </w:rPr>
        <w:t xml:space="preserve">Seamless mobility between 5G and 6G will be essential to ensure continuous service coverage, even with the occurrence of coverage islands. This will require inter-RAT mobility solutions that maintain </w:t>
      </w:r>
      <w:r w:rsidR="00623D8B">
        <w:rPr>
          <w:lang w:val="en-US" w:eastAsia="zh-CN"/>
        </w:rPr>
        <w:t>session cont</w:t>
      </w:r>
      <w:r w:rsidR="00623D8B" w:rsidRPr="0090610D">
        <w:rPr>
          <w:lang w:val="en-US" w:eastAsia="zh-CN"/>
        </w:rPr>
        <w:t>inuity and effective network control, similar to existing mobility cases. Additionally, voice support will be critical</w:t>
      </w:r>
      <w:r w:rsidR="00B83587">
        <w:rPr>
          <w:lang w:val="en-US" w:eastAsia="zh-CN"/>
        </w:rPr>
        <w:t xml:space="preserve"> for 6G</w:t>
      </w:r>
      <w:r w:rsidR="00EE503E">
        <w:rPr>
          <w:lang w:val="en-US" w:eastAsia="zh-CN"/>
        </w:rPr>
        <w:t>,</w:t>
      </w:r>
      <w:r w:rsidR="00B83587">
        <w:rPr>
          <w:lang w:val="en-US" w:eastAsia="zh-CN"/>
        </w:rPr>
        <w:t xml:space="preserve"> including </w:t>
      </w:r>
      <w:r w:rsidR="00623D8B" w:rsidRPr="0090610D">
        <w:rPr>
          <w:lang w:val="en-US" w:eastAsia="zh-CN"/>
        </w:rPr>
        <w:t xml:space="preserve">the ability to rapidly switch voice calls between 5G and 6G networks. The </w:t>
      </w:r>
      <w:r w:rsidR="001230E1">
        <w:rPr>
          <w:lang w:val="en-US" w:eastAsia="zh-CN"/>
        </w:rPr>
        <w:t xml:space="preserve">definition </w:t>
      </w:r>
      <w:r w:rsidR="00623D8B" w:rsidRPr="0090610D">
        <w:rPr>
          <w:lang w:val="en-US" w:eastAsia="zh-CN"/>
        </w:rPr>
        <w:t xml:space="preserve">of a </w:t>
      </w:r>
      <w:r w:rsidR="002C3572">
        <w:rPr>
          <w:lang w:val="en-US" w:eastAsia="zh-CN"/>
        </w:rPr>
        <w:t xml:space="preserve">conditional </w:t>
      </w:r>
      <w:r w:rsidR="00623D8B" w:rsidRPr="0090610D">
        <w:rPr>
          <w:lang w:val="en-US" w:eastAsia="zh-CN"/>
        </w:rPr>
        <w:t xml:space="preserve">fallback procedure </w:t>
      </w:r>
      <w:r w:rsidR="007C25AD">
        <w:rPr>
          <w:lang w:val="en-US" w:eastAsia="zh-CN"/>
        </w:rPr>
        <w:t xml:space="preserve">(e.g. to VoNR) </w:t>
      </w:r>
      <w:r w:rsidR="00E24BC5">
        <w:rPr>
          <w:lang w:val="en-US" w:eastAsia="zh-CN"/>
        </w:rPr>
        <w:t xml:space="preserve">may </w:t>
      </w:r>
      <w:r w:rsidR="00623D8B" w:rsidRPr="0090610D">
        <w:rPr>
          <w:lang w:val="en-US" w:eastAsia="zh-CN"/>
        </w:rPr>
        <w:t xml:space="preserve">also </w:t>
      </w:r>
      <w:r w:rsidR="0042464C">
        <w:rPr>
          <w:lang w:val="en-US" w:eastAsia="zh-CN"/>
        </w:rPr>
        <w:t xml:space="preserve">need to </w:t>
      </w:r>
      <w:r w:rsidR="00623D8B" w:rsidRPr="0090610D">
        <w:rPr>
          <w:lang w:val="en-US" w:eastAsia="zh-CN"/>
        </w:rPr>
        <w:t xml:space="preserve">be </w:t>
      </w:r>
      <w:r w:rsidR="00EE503E">
        <w:rPr>
          <w:lang w:val="en-US" w:eastAsia="zh-CN"/>
        </w:rPr>
        <w:t>studied</w:t>
      </w:r>
      <w:r w:rsidR="00623D8B" w:rsidRPr="0090610D">
        <w:rPr>
          <w:lang w:val="en-US" w:eastAsia="zh-CN"/>
        </w:rPr>
        <w:t xml:space="preserve">, especially in early deployment phases </w:t>
      </w:r>
      <w:r w:rsidR="000F19EE">
        <w:rPr>
          <w:lang w:eastAsia="zh-CN"/>
        </w:rPr>
        <w:t xml:space="preserve">in case </w:t>
      </w:r>
      <w:r w:rsidR="00EC01AB" w:rsidRPr="00EC01AB">
        <w:rPr>
          <w:lang w:eastAsia="zh-CN"/>
        </w:rPr>
        <w:t>6G cannot provide sufficient coverage or stable user experience.</w:t>
      </w:r>
    </w:p>
    <w:p w14:paraId="0E0A4563" w14:textId="014C999A" w:rsidR="002579D3" w:rsidRPr="002579D3" w:rsidRDefault="00597D6C" w:rsidP="002579D3">
      <w:pPr>
        <w:rPr>
          <w:b/>
          <w:bCs/>
          <w:lang w:val="en-US" w:eastAsia="zh-CN"/>
        </w:rPr>
      </w:pPr>
      <w:r w:rsidRPr="00597D6C">
        <w:rPr>
          <w:b/>
          <w:bCs/>
          <w:lang w:val="en-US" w:eastAsia="zh-CN"/>
        </w:rPr>
        <w:t>Observation</w:t>
      </w:r>
      <w:r w:rsidR="00BD0BFA">
        <w:rPr>
          <w:b/>
          <w:bCs/>
          <w:lang w:val="en-US" w:eastAsia="zh-CN"/>
        </w:rPr>
        <w:t xml:space="preserve"> 3</w:t>
      </w:r>
      <w:r w:rsidRPr="00597D6C">
        <w:rPr>
          <w:b/>
          <w:bCs/>
          <w:lang w:val="en-US" w:eastAsia="zh-CN"/>
        </w:rPr>
        <w:t>:</w:t>
      </w:r>
      <w:r>
        <w:rPr>
          <w:b/>
          <w:bCs/>
          <w:lang w:val="en-US" w:eastAsia="zh-CN"/>
        </w:rPr>
        <w:t xml:space="preserve"> </w:t>
      </w:r>
      <w:r w:rsidR="002579D3" w:rsidRPr="00812A09">
        <w:rPr>
          <w:b/>
          <w:bCs/>
          <w:lang w:val="en-US" w:eastAsia="zh-CN"/>
        </w:rPr>
        <w:t xml:space="preserve">Considering </w:t>
      </w:r>
      <w:r w:rsidR="000A4D47">
        <w:rPr>
          <w:b/>
          <w:bCs/>
          <w:lang w:val="en-US" w:eastAsia="zh-CN"/>
        </w:rPr>
        <w:t>architectural aspects</w:t>
      </w:r>
      <w:r w:rsidR="002579D3" w:rsidRPr="00812A09">
        <w:rPr>
          <w:b/>
          <w:bCs/>
          <w:lang w:val="en-US" w:eastAsia="zh-CN"/>
        </w:rPr>
        <w:t xml:space="preserve">, it is assumed that the </w:t>
      </w:r>
      <w:r w:rsidR="00B0240F">
        <w:rPr>
          <w:b/>
          <w:bCs/>
          <w:lang w:val="en-US" w:eastAsia="zh-CN"/>
        </w:rPr>
        <w:t xml:space="preserve">main </w:t>
      </w:r>
      <w:r w:rsidR="002579D3" w:rsidRPr="00812A09">
        <w:rPr>
          <w:b/>
          <w:bCs/>
          <w:lang w:val="en-US" w:eastAsia="zh-CN"/>
        </w:rPr>
        <w:t>focus will be on interworking between NR-SA and 6G</w:t>
      </w:r>
      <w:r w:rsidR="002579D3" w:rsidRPr="002579D3">
        <w:rPr>
          <w:b/>
          <w:bCs/>
          <w:lang w:val="en-US" w:eastAsia="zh-CN"/>
        </w:rPr>
        <w:t>-</w:t>
      </w:r>
      <w:r w:rsidR="002579D3" w:rsidRPr="00812A09">
        <w:rPr>
          <w:b/>
          <w:bCs/>
          <w:lang w:val="en-US" w:eastAsia="zh-CN"/>
        </w:rPr>
        <w:t>SA.</w:t>
      </w:r>
    </w:p>
    <w:p w14:paraId="3A94863B" w14:textId="69D59497" w:rsidR="00632263" w:rsidRDefault="000A4D47" w:rsidP="004737AA">
      <w:pPr>
        <w:rPr>
          <w:lang w:val="en-US" w:eastAsia="zh-CN"/>
        </w:rPr>
      </w:pPr>
      <w:r>
        <w:rPr>
          <w:lang w:val="en-US" w:eastAsia="zh-CN"/>
        </w:rPr>
        <w:t xml:space="preserve">The </w:t>
      </w:r>
      <w:r w:rsidR="00F12568" w:rsidRPr="00650A41">
        <w:rPr>
          <w:lang w:val="en-US" w:eastAsia="zh-CN"/>
        </w:rPr>
        <w:t>gradual deployment of 6G equipment</w:t>
      </w:r>
      <w:r>
        <w:rPr>
          <w:lang w:val="en-US" w:eastAsia="zh-CN"/>
        </w:rPr>
        <w:t xml:space="preserve"> </w:t>
      </w:r>
      <w:r w:rsidR="00F12568" w:rsidRPr="00650A41">
        <w:rPr>
          <w:lang w:val="en-US" w:eastAsia="zh-CN"/>
        </w:rPr>
        <w:t xml:space="preserve">must integrate seamlessly with existing 5G infrastructure. This necessitates advanced interworking protocols </w:t>
      </w:r>
      <w:r w:rsidR="00F12568" w:rsidRPr="00476834">
        <w:rPr>
          <w:lang w:val="en-US" w:eastAsia="zh-CN"/>
        </w:rPr>
        <w:t xml:space="preserve">between 5G and 6G networks </w:t>
      </w:r>
      <w:r w:rsidR="00F12568" w:rsidRPr="00650A41">
        <w:rPr>
          <w:lang w:val="en-US" w:eastAsia="zh-CN"/>
        </w:rPr>
        <w:t xml:space="preserve">to ensure </w:t>
      </w:r>
      <w:r w:rsidR="00F12568" w:rsidRPr="0057515A">
        <w:rPr>
          <w:lang w:val="en-US" w:eastAsia="zh-CN"/>
        </w:rPr>
        <w:t>a smooth and efficient technological evolution</w:t>
      </w:r>
      <w:r w:rsidR="00F12568" w:rsidRPr="00650A41">
        <w:rPr>
          <w:lang w:val="en-US" w:eastAsia="zh-CN"/>
        </w:rPr>
        <w:t>.</w:t>
      </w:r>
      <w:r w:rsidR="00942471">
        <w:rPr>
          <w:lang w:val="en-US" w:eastAsia="zh-CN"/>
        </w:rPr>
        <w:t xml:space="preserve"> </w:t>
      </w:r>
      <w:r w:rsidR="004737AA" w:rsidRPr="004737AA">
        <w:rPr>
          <w:lang w:val="en-US" w:eastAsia="zh-CN"/>
        </w:rPr>
        <w:t xml:space="preserve">The Inter-System CN </w:t>
      </w:r>
      <w:r w:rsidR="004737AA">
        <w:rPr>
          <w:lang w:val="en-US" w:eastAsia="zh-CN"/>
        </w:rPr>
        <w:t>i</w:t>
      </w:r>
      <w:r w:rsidR="004737AA" w:rsidRPr="004737AA">
        <w:rPr>
          <w:lang w:val="en-US" w:eastAsia="zh-CN"/>
        </w:rPr>
        <w:t>nterface plays a crucial role in the registration procedure. In 5G, registration can be achieved using the N26 interface</w:t>
      </w:r>
      <w:r w:rsidR="00477B26">
        <w:rPr>
          <w:lang w:val="en-US" w:eastAsia="zh-CN"/>
        </w:rPr>
        <w:t>, which is a P2P interface between MME and AMF</w:t>
      </w:r>
      <w:r w:rsidR="00942471">
        <w:rPr>
          <w:lang w:val="en-US" w:eastAsia="zh-CN"/>
        </w:rPr>
        <w:t xml:space="preserve"> </w:t>
      </w:r>
      <w:r w:rsidR="00942471" w:rsidRPr="00632263">
        <w:rPr>
          <w:lang w:val="en-US" w:eastAsia="zh-CN"/>
        </w:rPr>
        <w:t>to facilitate efficient transfer of UE context and PDU sessions</w:t>
      </w:r>
      <w:r w:rsidR="00477B26">
        <w:rPr>
          <w:lang w:val="en-US" w:eastAsia="zh-CN"/>
        </w:rPr>
        <w:t>.</w:t>
      </w:r>
      <w:r w:rsidR="00942471">
        <w:rPr>
          <w:lang w:val="en-US" w:eastAsia="zh-CN"/>
        </w:rPr>
        <w:t xml:space="preserve"> </w:t>
      </w:r>
      <w:r>
        <w:rPr>
          <w:lang w:val="en-US" w:eastAsia="zh-CN"/>
        </w:rPr>
        <w:t>W</w:t>
      </w:r>
      <w:r w:rsidR="00477B26" w:rsidRPr="004737AA">
        <w:rPr>
          <w:lang w:val="en-US" w:eastAsia="zh-CN"/>
        </w:rPr>
        <w:t xml:space="preserve">ith SBA integrated into </w:t>
      </w:r>
      <w:r>
        <w:rPr>
          <w:lang w:val="en-US" w:eastAsia="zh-CN"/>
        </w:rPr>
        <w:t xml:space="preserve">the </w:t>
      </w:r>
      <w:r w:rsidR="00477B26" w:rsidRPr="004737AA">
        <w:rPr>
          <w:lang w:val="en-US" w:eastAsia="zh-CN"/>
        </w:rPr>
        <w:t>5GC</w:t>
      </w:r>
      <w:r w:rsidR="00942471">
        <w:rPr>
          <w:lang w:val="en-US" w:eastAsia="zh-CN"/>
        </w:rPr>
        <w:t xml:space="preserve"> and assuming 6G will support SBA also</w:t>
      </w:r>
      <w:r w:rsidR="00477B26" w:rsidRPr="004737AA">
        <w:rPr>
          <w:lang w:val="en-US" w:eastAsia="zh-CN"/>
        </w:rPr>
        <w:t xml:space="preserve">, </w:t>
      </w:r>
      <w:r w:rsidR="00632263" w:rsidRPr="00632263">
        <w:rPr>
          <w:lang w:val="en-US" w:eastAsia="zh-CN"/>
        </w:rPr>
        <w:t>3GPP can study adopting a service-based interface between 5G and 6G networks.</w:t>
      </w:r>
      <w:r w:rsidR="002603B7">
        <w:rPr>
          <w:lang w:val="en-US" w:eastAsia="zh-CN"/>
        </w:rPr>
        <w:t xml:space="preserve"> </w:t>
      </w:r>
      <w:r w:rsidR="00F55450">
        <w:rPr>
          <w:lang w:val="en-US" w:eastAsia="zh-CN"/>
        </w:rPr>
        <w:t>From SA2 perspective, architectural implications</w:t>
      </w:r>
      <w:r w:rsidR="00CC32EA">
        <w:rPr>
          <w:lang w:val="en-US" w:eastAsia="zh-CN"/>
        </w:rPr>
        <w:t xml:space="preserve">, e.g., to describe NF service and </w:t>
      </w:r>
      <w:r w:rsidR="00AB5E45">
        <w:rPr>
          <w:lang w:val="en-US" w:eastAsia="zh-CN"/>
        </w:rPr>
        <w:t>functional</w:t>
      </w:r>
      <w:r w:rsidR="00CC32EA">
        <w:rPr>
          <w:lang w:val="en-US" w:eastAsia="zh-CN"/>
        </w:rPr>
        <w:t xml:space="preserve"> procedural aspects, </w:t>
      </w:r>
      <w:r w:rsidR="00F55450">
        <w:rPr>
          <w:lang w:val="en-US" w:eastAsia="zh-CN"/>
        </w:rPr>
        <w:t xml:space="preserve">can be studied under WT#2 (in general) or as part of WT#1.2 under SBA framework (for </w:t>
      </w:r>
      <w:r w:rsidR="002603B7">
        <w:rPr>
          <w:lang w:val="en-US" w:eastAsia="zh-CN"/>
        </w:rPr>
        <w:t xml:space="preserve">more </w:t>
      </w:r>
      <w:r w:rsidR="00F55450">
        <w:rPr>
          <w:lang w:val="en-US" w:eastAsia="zh-CN"/>
        </w:rPr>
        <w:t>specific aspects).</w:t>
      </w:r>
    </w:p>
    <w:p w14:paraId="78A40AB0" w14:textId="3D7332C1" w:rsidR="001D0D9F" w:rsidRPr="001D0D9F" w:rsidRDefault="00BD0BFA" w:rsidP="004737AA">
      <w:pPr>
        <w:rPr>
          <w:b/>
          <w:bCs/>
          <w:lang w:val="en-US" w:eastAsia="zh-CN"/>
        </w:rPr>
      </w:pPr>
      <w:r>
        <w:rPr>
          <w:b/>
          <w:bCs/>
          <w:lang w:val="en-US" w:eastAsia="zh-CN"/>
        </w:rPr>
        <w:t>Proposal 2</w:t>
      </w:r>
      <w:r w:rsidR="001D0D9F" w:rsidRPr="001D0D9F">
        <w:rPr>
          <w:b/>
          <w:bCs/>
          <w:lang w:val="en-US" w:eastAsia="zh-CN"/>
        </w:rPr>
        <w:t xml:space="preserve">: </w:t>
      </w:r>
      <w:r w:rsidR="006F6D76">
        <w:rPr>
          <w:b/>
          <w:bCs/>
          <w:lang w:val="en-US" w:eastAsia="zh-CN"/>
        </w:rPr>
        <w:t>T</w:t>
      </w:r>
      <w:r w:rsidR="001D0D9F" w:rsidRPr="001D0D9F">
        <w:rPr>
          <w:b/>
          <w:bCs/>
          <w:lang w:val="en-US" w:eastAsia="zh-CN"/>
        </w:rPr>
        <w:t>he impact of interworking on inter-system interfaces and procedures needs to be studied</w:t>
      </w:r>
      <w:r w:rsidR="001D0D9F">
        <w:rPr>
          <w:b/>
          <w:bCs/>
          <w:lang w:val="en-US" w:eastAsia="zh-CN"/>
        </w:rPr>
        <w:t>.</w:t>
      </w:r>
    </w:p>
    <w:p w14:paraId="12D2FD7C" w14:textId="39805DFF" w:rsidR="00C741DF" w:rsidRDefault="003E38E8" w:rsidP="009A2D5B">
      <w:pPr>
        <w:rPr>
          <w:lang w:val="en-US" w:eastAsia="zh-CN"/>
        </w:rPr>
      </w:pPr>
      <w:r>
        <w:rPr>
          <w:lang w:val="en-US" w:eastAsia="zh-CN"/>
        </w:rPr>
        <w:t xml:space="preserve">The existing 5G architecture describes </w:t>
      </w:r>
      <w:r w:rsidR="007A3325">
        <w:rPr>
          <w:lang w:val="en-US" w:eastAsia="zh-CN"/>
        </w:rPr>
        <w:t xml:space="preserve">5GC </w:t>
      </w:r>
      <w:r>
        <w:rPr>
          <w:lang w:val="en-US" w:eastAsia="zh-CN"/>
        </w:rPr>
        <w:t>i</w:t>
      </w:r>
      <w:r w:rsidRPr="003E38E8">
        <w:rPr>
          <w:lang w:val="en-US" w:eastAsia="zh-CN"/>
        </w:rPr>
        <w:t xml:space="preserve">nterworking with </w:t>
      </w:r>
      <w:r w:rsidR="007A3325">
        <w:rPr>
          <w:lang w:val="en-US" w:eastAsia="zh-CN"/>
        </w:rPr>
        <w:t>EP</w:t>
      </w:r>
      <w:r w:rsidR="00B35E86">
        <w:rPr>
          <w:lang w:val="en-US" w:eastAsia="zh-CN"/>
        </w:rPr>
        <w:t>S</w:t>
      </w:r>
      <w:r w:rsidR="007A3325">
        <w:rPr>
          <w:lang w:val="en-US" w:eastAsia="zh-CN"/>
        </w:rPr>
        <w:t xml:space="preserve"> not only within the same PLMN but </w:t>
      </w:r>
      <w:r w:rsidR="001D0D9F">
        <w:rPr>
          <w:lang w:val="en-US" w:eastAsia="zh-CN"/>
        </w:rPr>
        <w:t xml:space="preserve">for </w:t>
      </w:r>
      <w:r w:rsidR="007A3325" w:rsidRPr="007A3325">
        <w:rPr>
          <w:lang w:val="en-US" w:eastAsia="zh-CN"/>
        </w:rPr>
        <w:t>r</w:t>
      </w:r>
      <w:r w:rsidR="007A3325" w:rsidRPr="003E38E8">
        <w:rPr>
          <w:lang w:val="en-US" w:eastAsia="zh-CN"/>
        </w:rPr>
        <w:t xml:space="preserve">oaming </w:t>
      </w:r>
      <w:r w:rsidR="001D0D9F">
        <w:rPr>
          <w:lang w:val="en-US" w:eastAsia="zh-CN"/>
        </w:rPr>
        <w:t>scenarios as well. Namely there are roaming architectures for local breakout and home-routed roaming</w:t>
      </w:r>
      <w:r w:rsidR="00440FAC">
        <w:rPr>
          <w:lang w:val="en-US" w:eastAsia="zh-CN"/>
        </w:rPr>
        <w:t xml:space="preserve"> (refer to e.g. TS 23.501, clause 4.3.2)</w:t>
      </w:r>
      <w:r w:rsidR="001D0D9F">
        <w:rPr>
          <w:lang w:val="en-US" w:eastAsia="zh-CN"/>
        </w:rPr>
        <w:t xml:space="preserve">. </w:t>
      </w:r>
    </w:p>
    <w:p w14:paraId="5D8796EF" w14:textId="575CF48F" w:rsidR="009A2D5B" w:rsidRDefault="006F6D76" w:rsidP="009A2D5B">
      <w:pPr>
        <w:rPr>
          <w:lang w:val="en-US" w:eastAsia="zh-CN"/>
        </w:rPr>
      </w:pPr>
      <w:r>
        <w:rPr>
          <w:lang w:val="en-US" w:eastAsia="zh-CN"/>
        </w:rPr>
        <w:t>Similarly, it can be expected that SA2 needs to i</w:t>
      </w:r>
      <w:r w:rsidR="009A2D5B" w:rsidRPr="009A2D5B">
        <w:rPr>
          <w:lang w:val="en-US" w:eastAsia="zh-CN"/>
        </w:rPr>
        <w:t xml:space="preserve">dentify roaming scenarios between an operator that deploys </w:t>
      </w:r>
      <w:r>
        <w:rPr>
          <w:lang w:val="en-US" w:eastAsia="zh-CN"/>
        </w:rPr>
        <w:t xml:space="preserve">the 6G </w:t>
      </w:r>
      <w:r w:rsidR="009A2D5B" w:rsidRPr="009A2D5B">
        <w:rPr>
          <w:lang w:val="en-US" w:eastAsia="zh-CN"/>
        </w:rPr>
        <w:t xml:space="preserve">system and </w:t>
      </w:r>
      <w:r>
        <w:rPr>
          <w:lang w:val="en-US" w:eastAsia="zh-CN"/>
        </w:rPr>
        <w:t xml:space="preserve">an operator </w:t>
      </w:r>
      <w:r w:rsidR="009A2D5B" w:rsidRPr="009A2D5B">
        <w:rPr>
          <w:lang w:val="en-US" w:eastAsia="zh-CN"/>
        </w:rPr>
        <w:t xml:space="preserve">that </w:t>
      </w:r>
      <w:r>
        <w:rPr>
          <w:lang w:val="en-US" w:eastAsia="zh-CN"/>
        </w:rPr>
        <w:t xml:space="preserve">only </w:t>
      </w:r>
      <w:r w:rsidR="009A2D5B" w:rsidRPr="009A2D5B">
        <w:rPr>
          <w:lang w:val="en-US" w:eastAsia="zh-CN"/>
        </w:rPr>
        <w:t xml:space="preserve">deploys </w:t>
      </w:r>
      <w:r>
        <w:rPr>
          <w:lang w:val="en-US" w:eastAsia="zh-CN"/>
        </w:rPr>
        <w:t>the 5G System</w:t>
      </w:r>
      <w:r w:rsidR="009A2D5B" w:rsidRPr="009A2D5B">
        <w:rPr>
          <w:lang w:val="en-US" w:eastAsia="zh-CN"/>
        </w:rPr>
        <w:t xml:space="preserve">. </w:t>
      </w:r>
      <w:r w:rsidR="005A2D38">
        <w:rPr>
          <w:lang w:val="en-US" w:eastAsia="zh-CN"/>
        </w:rPr>
        <w:t xml:space="preserve">In particular, the </w:t>
      </w:r>
      <w:r w:rsidR="009A2D5B" w:rsidRPr="009A2D5B">
        <w:rPr>
          <w:lang w:val="en-US" w:eastAsia="zh-CN"/>
        </w:rPr>
        <w:t xml:space="preserve">level of service </w:t>
      </w:r>
      <w:r w:rsidR="005A2D38">
        <w:rPr>
          <w:lang w:val="en-US" w:eastAsia="zh-CN"/>
        </w:rPr>
        <w:t xml:space="preserve">(including service continuity) </w:t>
      </w:r>
      <w:r w:rsidR="009A2D5B" w:rsidRPr="009A2D5B">
        <w:rPr>
          <w:lang w:val="en-US" w:eastAsia="zh-CN"/>
        </w:rPr>
        <w:t xml:space="preserve">provided </w:t>
      </w:r>
      <w:r w:rsidR="005A2D38">
        <w:rPr>
          <w:lang w:val="en-US" w:eastAsia="zh-CN"/>
        </w:rPr>
        <w:t xml:space="preserve">to </w:t>
      </w:r>
      <w:r w:rsidR="00C741DF">
        <w:rPr>
          <w:lang w:val="en-US" w:eastAsia="zh-CN"/>
        </w:rPr>
        <w:t xml:space="preserve">a </w:t>
      </w:r>
      <w:r w:rsidR="009A2D5B" w:rsidRPr="009A2D5B">
        <w:rPr>
          <w:lang w:val="en-US" w:eastAsia="zh-CN"/>
        </w:rPr>
        <w:t>roaming user</w:t>
      </w:r>
      <w:r w:rsidR="005A2D38">
        <w:rPr>
          <w:lang w:val="en-US" w:eastAsia="zh-CN"/>
        </w:rPr>
        <w:t xml:space="preserve"> needs to be studied. Furthermore, </w:t>
      </w:r>
      <w:r w:rsidR="00D267F1">
        <w:rPr>
          <w:lang w:val="en-US" w:eastAsia="zh-CN"/>
        </w:rPr>
        <w:t>key system procedures for session management</w:t>
      </w:r>
      <w:r w:rsidR="00A74A62">
        <w:rPr>
          <w:lang w:val="en-US" w:eastAsia="zh-CN"/>
        </w:rPr>
        <w:t xml:space="preserve">, </w:t>
      </w:r>
      <w:r w:rsidR="00D267F1">
        <w:rPr>
          <w:lang w:val="en-US" w:eastAsia="zh-CN"/>
        </w:rPr>
        <w:t>mobility management</w:t>
      </w:r>
      <w:r w:rsidR="009E1551">
        <w:rPr>
          <w:lang w:val="en-US" w:eastAsia="zh-CN"/>
        </w:rPr>
        <w:t xml:space="preserve">, </w:t>
      </w:r>
      <w:r w:rsidR="009E1551" w:rsidRPr="009E1551">
        <w:rPr>
          <w:lang w:val="en-US" w:eastAsia="zh-CN"/>
        </w:rPr>
        <w:t>QoS</w:t>
      </w:r>
      <w:r w:rsidR="009E1551">
        <w:rPr>
          <w:lang w:val="en-US" w:eastAsia="zh-CN"/>
        </w:rPr>
        <w:t xml:space="preserve"> and </w:t>
      </w:r>
      <w:r w:rsidR="009E1551" w:rsidRPr="009E1551">
        <w:rPr>
          <w:lang w:val="en-US" w:eastAsia="zh-CN"/>
        </w:rPr>
        <w:t xml:space="preserve">inter-PLMN interfaces </w:t>
      </w:r>
      <w:r w:rsidR="00C741DF">
        <w:rPr>
          <w:lang w:val="en-US" w:eastAsia="zh-CN"/>
        </w:rPr>
        <w:t xml:space="preserve">need to satisfy </w:t>
      </w:r>
      <w:r w:rsidR="009A2D5B" w:rsidRPr="009A2D5B">
        <w:rPr>
          <w:lang w:val="en-US" w:eastAsia="zh-CN"/>
        </w:rPr>
        <w:t>roaming requirements for the UE and the network.</w:t>
      </w:r>
    </w:p>
    <w:p w14:paraId="294867AA" w14:textId="08A47A8F" w:rsidR="009A2D5B" w:rsidRDefault="00BD0BFA" w:rsidP="004737AA">
      <w:pPr>
        <w:rPr>
          <w:lang w:val="en-US" w:eastAsia="zh-CN"/>
        </w:rPr>
      </w:pPr>
      <w:r>
        <w:rPr>
          <w:b/>
          <w:bCs/>
          <w:lang w:val="en-US" w:eastAsia="zh-CN"/>
        </w:rPr>
        <w:t>Proposal 3</w:t>
      </w:r>
      <w:r w:rsidR="00C247FE" w:rsidRPr="00C247FE">
        <w:rPr>
          <w:b/>
          <w:bCs/>
          <w:lang w:val="en-US" w:eastAsia="zh-CN"/>
        </w:rPr>
        <w:t xml:space="preserve">: </w:t>
      </w:r>
      <w:r w:rsidR="00C247FE">
        <w:rPr>
          <w:b/>
          <w:bCs/>
          <w:lang w:val="en-US" w:eastAsia="zh-CN"/>
        </w:rPr>
        <w:t>Roaming architectures for interworking scenarios</w:t>
      </w:r>
      <w:r w:rsidR="002B025E">
        <w:rPr>
          <w:b/>
          <w:bCs/>
          <w:lang w:val="en-US" w:eastAsia="zh-CN"/>
        </w:rPr>
        <w:t xml:space="preserve"> and related key system procedures need to be studied.</w:t>
      </w:r>
    </w:p>
    <w:p w14:paraId="6089AB2A" w14:textId="2C8170E4" w:rsidR="00C741DF" w:rsidRDefault="00985378" w:rsidP="00985378">
      <w:pPr>
        <w:rPr>
          <w:lang w:val="en-US" w:eastAsia="zh-CN"/>
        </w:rPr>
      </w:pPr>
      <w:r>
        <w:rPr>
          <w:lang w:val="en-US" w:eastAsia="zh-CN"/>
        </w:rPr>
        <w:t>In addition to the above, SA2 may also have to consider how to provide s</w:t>
      </w:r>
      <w:r w:rsidR="00C741DF">
        <w:rPr>
          <w:lang w:val="en-US" w:eastAsia="zh-CN"/>
        </w:rPr>
        <w:t>ervice exposure in interworking scenarios</w:t>
      </w:r>
      <w:r w:rsidR="000518AD">
        <w:rPr>
          <w:lang w:val="en-US" w:eastAsia="zh-CN"/>
        </w:rPr>
        <w:t>,</w:t>
      </w:r>
      <w:r w:rsidR="00243E46">
        <w:rPr>
          <w:lang w:val="en-US" w:eastAsia="zh-CN"/>
        </w:rPr>
        <w:t xml:space="preserve"> including support of interworking for monitoring events and service level APIs</w:t>
      </w:r>
      <w:r>
        <w:rPr>
          <w:lang w:val="en-US" w:eastAsia="zh-CN"/>
        </w:rPr>
        <w:t>. However, this task is of slightly lower priority and can be done o</w:t>
      </w:r>
      <w:r w:rsidRPr="00985378">
        <w:rPr>
          <w:lang w:val="en-US" w:eastAsia="zh-CN"/>
        </w:rPr>
        <w:t xml:space="preserve">nce the basic interworking architecture </w:t>
      </w:r>
      <w:r w:rsidR="000518AD">
        <w:rPr>
          <w:lang w:val="en-US" w:eastAsia="zh-CN"/>
        </w:rPr>
        <w:t xml:space="preserve">and </w:t>
      </w:r>
      <w:r w:rsidR="006C3C43">
        <w:rPr>
          <w:lang w:val="en-US" w:eastAsia="zh-CN"/>
        </w:rPr>
        <w:t xml:space="preserve">the 6G system architecture </w:t>
      </w:r>
      <w:r w:rsidRPr="00985378">
        <w:rPr>
          <w:lang w:val="en-US" w:eastAsia="zh-CN"/>
        </w:rPr>
        <w:t xml:space="preserve">is </w:t>
      </w:r>
      <w:r w:rsidR="006C3C43">
        <w:rPr>
          <w:lang w:val="en-US" w:eastAsia="zh-CN"/>
        </w:rPr>
        <w:t xml:space="preserve">reasonably </w:t>
      </w:r>
      <w:r w:rsidRPr="00985378">
        <w:rPr>
          <w:lang w:val="en-US" w:eastAsia="zh-CN"/>
        </w:rPr>
        <w:t>known</w:t>
      </w:r>
      <w:r>
        <w:rPr>
          <w:lang w:val="en-US" w:eastAsia="zh-CN"/>
        </w:rPr>
        <w:t xml:space="preserve">. </w:t>
      </w:r>
      <w:r w:rsidR="006C3C43">
        <w:rPr>
          <w:lang w:val="en-US" w:eastAsia="zh-CN"/>
        </w:rPr>
        <w:t xml:space="preserve">Therefore, this item </w:t>
      </w:r>
      <w:r w:rsidR="00243E46">
        <w:rPr>
          <w:lang w:val="en-US" w:eastAsia="zh-CN"/>
        </w:rPr>
        <w:t xml:space="preserve">may not form an immediate </w:t>
      </w:r>
      <w:r w:rsidR="002839BA">
        <w:rPr>
          <w:lang w:val="en-US" w:eastAsia="zh-CN"/>
        </w:rPr>
        <w:t xml:space="preserve">part of </w:t>
      </w:r>
      <w:r w:rsidR="000518AD">
        <w:rPr>
          <w:lang w:val="en-US" w:eastAsia="zh-CN"/>
        </w:rPr>
        <w:t xml:space="preserve">WT#2 </w:t>
      </w:r>
      <w:r w:rsidR="002839BA">
        <w:rPr>
          <w:lang w:val="en-US" w:eastAsia="zh-CN"/>
        </w:rPr>
        <w:t xml:space="preserve">in the 6G SID, but we are open to discuss when to consider </w:t>
      </w:r>
      <w:r w:rsidR="00B505F9">
        <w:rPr>
          <w:lang w:val="en-US" w:eastAsia="zh-CN"/>
        </w:rPr>
        <w:t>it</w:t>
      </w:r>
      <w:r w:rsidR="002839BA">
        <w:rPr>
          <w:lang w:val="en-US" w:eastAsia="zh-CN"/>
        </w:rPr>
        <w:t xml:space="preserve">. </w:t>
      </w:r>
    </w:p>
    <w:p w14:paraId="2C6860CF" w14:textId="2ABE1272" w:rsidR="002839BA" w:rsidRPr="002839BA" w:rsidRDefault="00BD0BFA" w:rsidP="00985378">
      <w:pPr>
        <w:rPr>
          <w:b/>
          <w:bCs/>
          <w:lang w:val="en-US" w:eastAsia="zh-CN"/>
        </w:rPr>
      </w:pPr>
      <w:r>
        <w:rPr>
          <w:b/>
          <w:bCs/>
          <w:lang w:val="en-US" w:eastAsia="zh-CN"/>
        </w:rPr>
        <w:lastRenderedPageBreak/>
        <w:t>Proposal 4</w:t>
      </w:r>
      <w:r w:rsidR="002839BA" w:rsidRPr="002839BA">
        <w:rPr>
          <w:b/>
          <w:bCs/>
          <w:lang w:val="en-US" w:eastAsia="zh-CN"/>
        </w:rPr>
        <w:t>: Service exposure in interworking scenarios can be considered at a later time.</w:t>
      </w:r>
    </w:p>
    <w:p w14:paraId="5928087B" w14:textId="39E5A387" w:rsidR="00BF61D0" w:rsidRDefault="00BF61D0" w:rsidP="00BF61D0">
      <w:pPr>
        <w:rPr>
          <w:lang w:val="en-US" w:eastAsia="zh-CN"/>
        </w:rPr>
      </w:pPr>
      <w:r w:rsidRPr="00BF61D0">
        <w:rPr>
          <w:lang w:val="en-US" w:eastAsia="zh-CN"/>
        </w:rPr>
        <w:t xml:space="preserve">Given the scenario where not all </w:t>
      </w:r>
      <w:r>
        <w:rPr>
          <w:lang w:val="en-US" w:eastAsia="zh-CN"/>
        </w:rPr>
        <w:t xml:space="preserve">geographical </w:t>
      </w:r>
      <w:r w:rsidRPr="00BF61D0">
        <w:rPr>
          <w:lang w:val="en-US" w:eastAsia="zh-CN"/>
        </w:rPr>
        <w:t xml:space="preserve">areas can be covered by 6G, interworking with legacy systems is essential to develop. </w:t>
      </w:r>
      <w:r>
        <w:rPr>
          <w:lang w:val="en-US" w:eastAsia="zh-CN"/>
        </w:rPr>
        <w:t>Last but not least s</w:t>
      </w:r>
      <w:r w:rsidRPr="00BF61D0">
        <w:rPr>
          <w:lang w:val="en-US" w:eastAsia="zh-CN"/>
        </w:rPr>
        <w:t>atellite systems</w:t>
      </w:r>
      <w:r w:rsidR="004F0C94">
        <w:rPr>
          <w:lang w:val="en-US" w:eastAsia="zh-CN"/>
        </w:rPr>
        <w:t xml:space="preserve">, including </w:t>
      </w:r>
      <w:r w:rsidR="004F0C94" w:rsidRPr="004F0C94">
        <w:rPr>
          <w:lang w:eastAsia="zh-CN"/>
        </w:rPr>
        <w:t>4G/5G NTN/satellite access that use EPS/5GS</w:t>
      </w:r>
      <w:r w:rsidR="00A5070B">
        <w:rPr>
          <w:lang w:eastAsia="zh-CN"/>
        </w:rPr>
        <w:t>,</w:t>
      </w:r>
      <w:r w:rsidR="004F0C94">
        <w:rPr>
          <w:lang w:val="en-US" w:eastAsia="zh-CN"/>
        </w:rPr>
        <w:t xml:space="preserve"> </w:t>
      </w:r>
      <w:r w:rsidRPr="00BF61D0">
        <w:rPr>
          <w:lang w:val="en-US" w:eastAsia="zh-CN"/>
        </w:rPr>
        <w:t xml:space="preserve">are expected to </w:t>
      </w:r>
      <w:r w:rsidR="004F0C94">
        <w:rPr>
          <w:lang w:val="en-US" w:eastAsia="zh-CN"/>
        </w:rPr>
        <w:t xml:space="preserve">extend </w:t>
      </w:r>
      <w:r w:rsidRPr="00BF61D0">
        <w:rPr>
          <w:lang w:val="en-US" w:eastAsia="zh-CN"/>
        </w:rPr>
        <w:t xml:space="preserve">coverage </w:t>
      </w:r>
      <w:r>
        <w:rPr>
          <w:lang w:val="en-US" w:eastAsia="zh-CN"/>
        </w:rPr>
        <w:t xml:space="preserve">to </w:t>
      </w:r>
      <w:r w:rsidR="004F0C94">
        <w:rPr>
          <w:lang w:val="en-US" w:eastAsia="zh-CN"/>
        </w:rPr>
        <w:t>mobile subscribers</w:t>
      </w:r>
      <w:r>
        <w:rPr>
          <w:lang w:val="en-US" w:eastAsia="zh-CN"/>
        </w:rPr>
        <w:t>. The 6G SID already mentions this area</w:t>
      </w:r>
      <w:r w:rsidR="00586BE7">
        <w:rPr>
          <w:lang w:val="en-US" w:eastAsia="zh-CN"/>
        </w:rPr>
        <w:t xml:space="preserve"> </w:t>
      </w:r>
      <w:r w:rsidR="005845E3">
        <w:rPr>
          <w:lang w:val="en-US" w:eastAsia="zh-CN"/>
        </w:rPr>
        <w:t xml:space="preserve">and </w:t>
      </w:r>
      <w:r w:rsidR="004F0C94">
        <w:rPr>
          <w:lang w:val="en-US" w:eastAsia="zh-CN"/>
        </w:rPr>
        <w:t xml:space="preserve">apart from a key issue, </w:t>
      </w:r>
      <w:r w:rsidR="00586BE7">
        <w:rPr>
          <w:lang w:val="en-US" w:eastAsia="zh-CN"/>
        </w:rPr>
        <w:t xml:space="preserve">no further </w:t>
      </w:r>
      <w:r w:rsidR="005969E1">
        <w:rPr>
          <w:lang w:val="en-US" w:eastAsia="zh-CN"/>
        </w:rPr>
        <w:t xml:space="preserve">additions </w:t>
      </w:r>
      <w:r w:rsidR="00586BE7">
        <w:rPr>
          <w:lang w:val="en-US" w:eastAsia="zh-CN"/>
        </w:rPr>
        <w:t xml:space="preserve">are suggested </w:t>
      </w:r>
      <w:r w:rsidR="00A049F1">
        <w:rPr>
          <w:lang w:val="en-US" w:eastAsia="zh-CN"/>
        </w:rPr>
        <w:t xml:space="preserve">to </w:t>
      </w:r>
      <w:r w:rsidR="00A71510">
        <w:rPr>
          <w:lang w:val="en-US" w:eastAsia="zh-CN"/>
        </w:rPr>
        <w:t xml:space="preserve">this part of the </w:t>
      </w:r>
      <w:r w:rsidR="00A049F1">
        <w:rPr>
          <w:lang w:val="en-US" w:eastAsia="zh-CN"/>
        </w:rPr>
        <w:t xml:space="preserve">WT </w:t>
      </w:r>
      <w:r w:rsidR="00586BE7">
        <w:rPr>
          <w:lang w:val="en-US" w:eastAsia="zh-CN"/>
        </w:rPr>
        <w:t>at this time.</w:t>
      </w:r>
      <w:r w:rsidR="00862EE8">
        <w:rPr>
          <w:lang w:val="en-US" w:eastAsia="zh-CN"/>
        </w:rPr>
        <w:t xml:space="preserve"> </w:t>
      </w:r>
    </w:p>
    <w:p w14:paraId="19FF71B3" w14:textId="06C89830" w:rsidR="00EF196D" w:rsidRDefault="00EF196D" w:rsidP="00EF196D">
      <w:pPr>
        <w:pStyle w:val="Heading2"/>
        <w:numPr>
          <w:ilvl w:val="1"/>
          <w:numId w:val="34"/>
        </w:numPr>
        <w:rPr>
          <w:lang w:val="en-US" w:eastAsia="zh-CN"/>
        </w:rPr>
      </w:pPr>
      <w:r>
        <w:rPr>
          <w:lang w:val="en-US" w:eastAsia="zh-CN"/>
        </w:rPr>
        <w:t>Conclusions</w:t>
      </w:r>
    </w:p>
    <w:p w14:paraId="75664AA7" w14:textId="13FA42E7" w:rsidR="00CA132B" w:rsidRDefault="003329A9" w:rsidP="00CA132B">
      <w:pPr>
        <w:rPr>
          <w:iCs/>
          <w:lang w:val="en-US" w:eastAsia="zh-CN"/>
        </w:rPr>
      </w:pPr>
      <w:r>
        <w:rPr>
          <w:iCs/>
          <w:lang w:val="en-US" w:eastAsia="zh-CN"/>
        </w:rPr>
        <w:t>In conclusion, t</w:t>
      </w:r>
      <w:r w:rsidRPr="00AB267B">
        <w:rPr>
          <w:iCs/>
          <w:lang w:val="en-US" w:eastAsia="zh-CN"/>
        </w:rPr>
        <w:t xml:space="preserve">his contribution discusses the </w:t>
      </w:r>
      <w:r>
        <w:rPr>
          <w:iCs/>
          <w:lang w:val="en-US" w:eastAsia="zh-CN"/>
        </w:rPr>
        <w:t xml:space="preserve">scope of the SA2 6G SID for WT#2 </w:t>
      </w:r>
      <w:r w:rsidRPr="00AB267B">
        <w:rPr>
          <w:iCs/>
          <w:lang w:val="en-US" w:eastAsia="zh-CN"/>
        </w:rPr>
        <w:t>in Rel-</w:t>
      </w:r>
      <w:r>
        <w:rPr>
          <w:iCs/>
          <w:lang w:val="en-US" w:eastAsia="zh-CN"/>
        </w:rPr>
        <w:t>20</w:t>
      </w:r>
      <w:r w:rsidRPr="00AB267B">
        <w:rPr>
          <w:iCs/>
          <w:lang w:val="en-US" w:eastAsia="zh-CN"/>
        </w:rPr>
        <w:t xml:space="preserve">. </w:t>
      </w:r>
    </w:p>
    <w:p w14:paraId="704AE1E6" w14:textId="77777777" w:rsidR="00CA132B" w:rsidRPr="0088387C" w:rsidRDefault="00CA132B" w:rsidP="00CA132B">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for interworking between the new system and the existing system. </w:t>
      </w:r>
    </w:p>
    <w:p w14:paraId="03C930B7" w14:textId="4ACBD4E2" w:rsidR="00CA132B" w:rsidRPr="0088387C" w:rsidRDefault="00CA132B" w:rsidP="00CA132B">
      <w:pPr>
        <w:rPr>
          <w:iCs/>
          <w:lang w:eastAsia="zh-CN"/>
        </w:rPr>
      </w:pPr>
      <w:r w:rsidRPr="0088387C">
        <w:rPr>
          <w:b/>
          <w:bCs/>
          <w:iCs/>
          <w:lang w:eastAsia="zh-CN"/>
        </w:rPr>
        <w:t>Gap Analysis:</w:t>
      </w:r>
      <w:r w:rsidRPr="0088387C">
        <w:rPr>
          <w:iCs/>
          <w:lang w:eastAsia="zh-CN"/>
        </w:rPr>
        <w:t xml:space="preserve"> </w:t>
      </w:r>
      <w:r w:rsidR="003849D1">
        <w:rPr>
          <w:iCs/>
          <w:lang w:eastAsia="zh-CN"/>
        </w:rPr>
        <w:t>D</w:t>
      </w:r>
      <w:r>
        <w:rPr>
          <w:iCs/>
          <w:lang w:eastAsia="zh-CN"/>
        </w:rPr>
        <w:t xml:space="preserve">ue to </w:t>
      </w:r>
      <w:r w:rsidR="003849D1">
        <w:rPr>
          <w:iCs/>
          <w:lang w:eastAsia="zh-CN"/>
        </w:rPr>
        <w:t xml:space="preserve">the </w:t>
      </w:r>
      <w:r>
        <w:rPr>
          <w:iCs/>
          <w:lang w:eastAsia="zh-CN"/>
        </w:rPr>
        <w:t>specification of multiple network architecture deployment options and migration paths</w:t>
      </w:r>
      <w:r w:rsidR="003849D1">
        <w:rPr>
          <w:iCs/>
          <w:lang w:eastAsia="zh-CN"/>
        </w:rPr>
        <w:t xml:space="preserve">, 4G/5G migration and interworking has proven overly complex and expensive. </w:t>
      </w:r>
      <w:r>
        <w:rPr>
          <w:iCs/>
          <w:lang w:eastAsia="zh-CN"/>
        </w:rPr>
        <w:t xml:space="preserve"> </w:t>
      </w:r>
    </w:p>
    <w:p w14:paraId="7F484E8C" w14:textId="6025F8ED" w:rsidR="00CA132B" w:rsidRPr="00CA132B" w:rsidRDefault="00CA132B" w:rsidP="003329A9">
      <w:pPr>
        <w:rPr>
          <w:iCs/>
          <w:lang w:eastAsia="zh-CN"/>
        </w:rPr>
      </w:pPr>
      <w:r w:rsidRPr="0088387C">
        <w:rPr>
          <w:b/>
          <w:bCs/>
          <w:iCs/>
          <w:lang w:eastAsia="zh-CN"/>
        </w:rPr>
        <w:t>Technical Impact:</w:t>
      </w:r>
      <w:r w:rsidRPr="0088387C">
        <w:rPr>
          <w:iCs/>
          <w:lang w:eastAsia="zh-CN"/>
        </w:rPr>
        <w:t xml:space="preserve"> </w:t>
      </w:r>
      <w:r w:rsidR="003849D1">
        <w:rPr>
          <w:iCs/>
          <w:lang w:eastAsia="zh-CN"/>
        </w:rPr>
        <w:t>This WT touches upon the o</w:t>
      </w:r>
      <w:r>
        <w:rPr>
          <w:iCs/>
          <w:lang w:eastAsia="zh-CN"/>
        </w:rPr>
        <w:t>verall architecture for migration and interworking, including related system procedures and inter-system interfaces.</w:t>
      </w:r>
    </w:p>
    <w:p w14:paraId="2C33D32E" w14:textId="77777777" w:rsidR="00CA132B" w:rsidRDefault="00CA132B" w:rsidP="003329A9">
      <w:pPr>
        <w:rPr>
          <w:bCs/>
          <w:lang w:val="en-US" w:eastAsia="zh-CN"/>
        </w:rPr>
      </w:pPr>
    </w:p>
    <w:p w14:paraId="043225D6" w14:textId="064F531A" w:rsidR="003329A9" w:rsidRPr="00AB267B" w:rsidRDefault="003329A9" w:rsidP="003329A9">
      <w:pPr>
        <w:rPr>
          <w:bCs/>
          <w:lang w:val="en-US" w:eastAsia="zh-CN"/>
        </w:rPr>
      </w:pPr>
      <w:r w:rsidRPr="00AB267B">
        <w:rPr>
          <w:bCs/>
          <w:lang w:val="en-US" w:eastAsia="zh-CN"/>
        </w:rPr>
        <w:t xml:space="preserve">We have the following </w:t>
      </w:r>
      <w:r>
        <w:rPr>
          <w:bCs/>
          <w:lang w:val="en-US" w:eastAsia="zh-CN"/>
        </w:rPr>
        <w:t xml:space="preserve">observations and </w:t>
      </w:r>
      <w:r w:rsidRPr="00AB267B">
        <w:rPr>
          <w:bCs/>
          <w:lang w:val="en-US" w:eastAsia="zh-CN"/>
        </w:rPr>
        <w:t>proposals:</w:t>
      </w:r>
    </w:p>
    <w:p w14:paraId="12E23A1E" w14:textId="77777777" w:rsidR="003329A9" w:rsidRPr="00CC68A2" w:rsidRDefault="003329A9" w:rsidP="003329A9">
      <w:pPr>
        <w:rPr>
          <w:b/>
          <w:bCs/>
          <w:lang w:val="en-US" w:eastAsia="zh-CN"/>
        </w:rPr>
      </w:pPr>
      <w:r w:rsidRPr="00CC68A2">
        <w:rPr>
          <w:b/>
          <w:bCs/>
          <w:lang w:val="en-US" w:eastAsia="zh-CN"/>
        </w:rPr>
        <w:t>Observation</w:t>
      </w:r>
      <w:r>
        <w:rPr>
          <w:b/>
          <w:bCs/>
          <w:lang w:val="en-US" w:eastAsia="zh-CN"/>
        </w:rPr>
        <w:t xml:space="preserve"> 1</w:t>
      </w:r>
      <w:r w:rsidRPr="00CC68A2">
        <w:rPr>
          <w:b/>
          <w:bCs/>
          <w:lang w:val="en-US" w:eastAsia="zh-CN"/>
        </w:rPr>
        <w:t xml:space="preserve">: </w:t>
      </w:r>
      <w:r w:rsidRPr="00473F92">
        <w:rPr>
          <w:b/>
          <w:bCs/>
          <w:lang w:val="en-US" w:eastAsia="zh-CN"/>
        </w:rPr>
        <w:t xml:space="preserve">Looking ahead to </w:t>
      </w:r>
      <w:r>
        <w:rPr>
          <w:b/>
          <w:bCs/>
          <w:lang w:val="en-US" w:eastAsia="zh-CN"/>
        </w:rPr>
        <w:t>6G</w:t>
      </w:r>
      <w:r w:rsidRPr="00473F92">
        <w:rPr>
          <w:b/>
          <w:bCs/>
          <w:lang w:val="en-US" w:eastAsia="zh-CN"/>
        </w:rPr>
        <w:t xml:space="preserve">, establishing a </w:t>
      </w:r>
      <w:r>
        <w:rPr>
          <w:b/>
          <w:bCs/>
          <w:lang w:val="en-US" w:eastAsia="zh-CN"/>
        </w:rPr>
        <w:t xml:space="preserve">clear (ideally </w:t>
      </w:r>
      <w:r w:rsidRPr="00473F92">
        <w:rPr>
          <w:b/>
          <w:bCs/>
          <w:lang w:val="en-US" w:eastAsia="zh-CN"/>
        </w:rPr>
        <w:t>single</w:t>
      </w:r>
      <w:r>
        <w:rPr>
          <w:b/>
          <w:bCs/>
          <w:lang w:val="en-US" w:eastAsia="zh-CN"/>
        </w:rPr>
        <w:t xml:space="preserve">) </w:t>
      </w:r>
      <w:r w:rsidRPr="00473F92">
        <w:rPr>
          <w:b/>
          <w:bCs/>
          <w:lang w:val="en-US" w:eastAsia="zh-CN"/>
        </w:rPr>
        <w:t xml:space="preserve">migration path is essential to prevent industry fragmentation and to ensure more predictable investment and deployment timelines. </w:t>
      </w:r>
    </w:p>
    <w:p w14:paraId="0BDC4D4B" w14:textId="77777777" w:rsidR="003329A9" w:rsidRPr="00966F73" w:rsidRDefault="003329A9" w:rsidP="003329A9">
      <w:pPr>
        <w:rPr>
          <w:b/>
          <w:bCs/>
          <w:lang w:val="en-US" w:eastAsia="zh-CN"/>
        </w:rPr>
      </w:pPr>
      <w:r>
        <w:rPr>
          <w:b/>
          <w:bCs/>
          <w:lang w:val="en-US" w:eastAsia="zh-CN"/>
        </w:rPr>
        <w:t>Observation 2: The migration architecture needs to be studied.</w:t>
      </w:r>
    </w:p>
    <w:p w14:paraId="1D8DF929" w14:textId="5462D6FC" w:rsidR="003329A9" w:rsidRDefault="003329A9" w:rsidP="003329A9">
      <w:pPr>
        <w:rPr>
          <w:b/>
          <w:bCs/>
          <w:lang w:val="en-US" w:eastAsia="zh-CN"/>
        </w:rPr>
      </w:pPr>
      <w:r>
        <w:rPr>
          <w:b/>
          <w:bCs/>
          <w:lang w:val="en-US" w:eastAsia="zh-CN"/>
        </w:rPr>
        <w:t xml:space="preserve">Proposal 1: </w:t>
      </w:r>
      <w:r w:rsidRPr="00231023">
        <w:rPr>
          <w:b/>
          <w:bCs/>
          <w:lang w:val="en-US" w:eastAsia="zh-CN"/>
        </w:rPr>
        <w:t xml:space="preserve">6G </w:t>
      </w:r>
      <w:r>
        <w:rPr>
          <w:b/>
          <w:bCs/>
          <w:lang w:val="en-US" w:eastAsia="zh-CN"/>
        </w:rPr>
        <w:t xml:space="preserve">shall </w:t>
      </w:r>
      <w:r w:rsidRPr="00231023">
        <w:rPr>
          <w:b/>
          <w:bCs/>
          <w:lang w:val="en-US" w:eastAsia="zh-CN"/>
        </w:rPr>
        <w:t xml:space="preserve">offer </w:t>
      </w:r>
      <w:r w:rsidR="00AA3F29">
        <w:rPr>
          <w:b/>
          <w:bCs/>
          <w:lang w:val="en-US" w:eastAsia="zh-CN"/>
        </w:rPr>
        <w:t xml:space="preserve">a </w:t>
      </w:r>
      <w:r w:rsidRPr="00231023">
        <w:rPr>
          <w:b/>
          <w:bCs/>
          <w:lang w:val="en-US" w:eastAsia="zh-CN"/>
        </w:rPr>
        <w:t xml:space="preserve">migration path </w:t>
      </w:r>
      <w:r w:rsidR="00AA3F29" w:rsidRPr="00AA3F29">
        <w:rPr>
          <w:b/>
          <w:bCs/>
          <w:lang w:val="en-US" w:eastAsia="zh-CN"/>
        </w:rPr>
        <w:t>suitable for</w:t>
      </w:r>
      <w:r w:rsidR="00AA3F29">
        <w:rPr>
          <w:b/>
          <w:bCs/>
          <w:lang w:val="en-US" w:eastAsia="zh-CN"/>
        </w:rPr>
        <w:t xml:space="preserve"> </w:t>
      </w:r>
      <w:r w:rsidRPr="00231023">
        <w:rPr>
          <w:b/>
          <w:bCs/>
          <w:lang w:val="en-US" w:eastAsia="zh-CN"/>
        </w:rPr>
        <w:t xml:space="preserve">all types of </w:t>
      </w:r>
      <w:r>
        <w:rPr>
          <w:b/>
          <w:bCs/>
          <w:lang w:val="en-US" w:eastAsia="zh-CN"/>
        </w:rPr>
        <w:t xml:space="preserve">6G </w:t>
      </w:r>
      <w:r w:rsidRPr="00231023">
        <w:rPr>
          <w:b/>
          <w:bCs/>
          <w:lang w:val="en-US" w:eastAsia="zh-CN"/>
        </w:rPr>
        <w:t xml:space="preserve">UEs, including single radio, dual radio, and devices of varying </w:t>
      </w:r>
      <w:r>
        <w:rPr>
          <w:b/>
          <w:bCs/>
          <w:lang w:val="en-US" w:eastAsia="zh-CN"/>
        </w:rPr>
        <w:t xml:space="preserve">levels of </w:t>
      </w:r>
      <w:r w:rsidRPr="00231023">
        <w:rPr>
          <w:b/>
          <w:bCs/>
          <w:lang w:val="en-US" w:eastAsia="zh-CN"/>
        </w:rPr>
        <w:t>complexity</w:t>
      </w:r>
      <w:r>
        <w:rPr>
          <w:b/>
          <w:bCs/>
          <w:lang w:val="en-US" w:eastAsia="zh-CN"/>
        </w:rPr>
        <w:t xml:space="preserve"> (e.g. low complexity devices)</w:t>
      </w:r>
      <w:r w:rsidRPr="00231023">
        <w:rPr>
          <w:b/>
          <w:bCs/>
          <w:lang w:val="en-US" w:eastAsia="zh-CN"/>
        </w:rPr>
        <w:t xml:space="preserve">. </w:t>
      </w:r>
    </w:p>
    <w:p w14:paraId="6A9C553C" w14:textId="77777777" w:rsidR="003329A9" w:rsidRPr="002579D3" w:rsidRDefault="003329A9" w:rsidP="003329A9">
      <w:pPr>
        <w:rPr>
          <w:b/>
          <w:bCs/>
          <w:lang w:val="en-US" w:eastAsia="zh-CN"/>
        </w:rPr>
      </w:pPr>
      <w:r>
        <w:rPr>
          <w:b/>
          <w:bCs/>
          <w:lang w:val="en-US" w:eastAsia="zh-CN"/>
        </w:rPr>
        <w:t>Observation 3</w:t>
      </w:r>
      <w:r w:rsidRPr="00597D6C">
        <w:rPr>
          <w:b/>
          <w:bCs/>
          <w:lang w:val="en-US" w:eastAsia="zh-CN"/>
        </w:rPr>
        <w:t>:</w:t>
      </w:r>
      <w:r>
        <w:rPr>
          <w:b/>
          <w:bCs/>
          <w:lang w:val="en-US" w:eastAsia="zh-CN"/>
        </w:rPr>
        <w:t xml:space="preserve"> </w:t>
      </w:r>
      <w:r w:rsidRPr="00812A09">
        <w:rPr>
          <w:b/>
          <w:bCs/>
          <w:lang w:val="en-US" w:eastAsia="zh-CN"/>
        </w:rPr>
        <w:t xml:space="preserve">Considering </w:t>
      </w:r>
      <w:r>
        <w:rPr>
          <w:b/>
          <w:bCs/>
          <w:lang w:val="en-US" w:eastAsia="zh-CN"/>
        </w:rPr>
        <w:t>architectural aspects</w:t>
      </w:r>
      <w:r w:rsidRPr="00812A09">
        <w:rPr>
          <w:b/>
          <w:bCs/>
          <w:lang w:val="en-US" w:eastAsia="zh-CN"/>
        </w:rPr>
        <w:t xml:space="preserve">, it is assumed that the </w:t>
      </w:r>
      <w:r>
        <w:rPr>
          <w:b/>
          <w:bCs/>
          <w:lang w:val="en-US" w:eastAsia="zh-CN"/>
        </w:rPr>
        <w:t xml:space="preserve">main </w:t>
      </w:r>
      <w:r w:rsidRPr="00812A09">
        <w:rPr>
          <w:b/>
          <w:bCs/>
          <w:lang w:val="en-US" w:eastAsia="zh-CN"/>
        </w:rPr>
        <w:t>focus will be on interworking between NR-SA and 6G</w:t>
      </w:r>
      <w:r w:rsidRPr="002579D3">
        <w:rPr>
          <w:b/>
          <w:bCs/>
          <w:lang w:val="en-US" w:eastAsia="zh-CN"/>
        </w:rPr>
        <w:t>-</w:t>
      </w:r>
      <w:r w:rsidRPr="00812A09">
        <w:rPr>
          <w:b/>
          <w:bCs/>
          <w:lang w:val="en-US" w:eastAsia="zh-CN"/>
        </w:rPr>
        <w:t>SA.</w:t>
      </w:r>
    </w:p>
    <w:p w14:paraId="0A7ED99C" w14:textId="77777777" w:rsidR="003329A9" w:rsidRPr="001D0D9F" w:rsidRDefault="003329A9" w:rsidP="003329A9">
      <w:pPr>
        <w:rPr>
          <w:b/>
          <w:bCs/>
          <w:lang w:val="en-US" w:eastAsia="zh-CN"/>
        </w:rPr>
      </w:pPr>
      <w:r>
        <w:rPr>
          <w:b/>
          <w:bCs/>
          <w:lang w:val="en-US" w:eastAsia="zh-CN"/>
        </w:rPr>
        <w:t>Proposal 2</w:t>
      </w:r>
      <w:r w:rsidRPr="001D0D9F">
        <w:rPr>
          <w:b/>
          <w:bCs/>
          <w:lang w:val="en-US" w:eastAsia="zh-CN"/>
        </w:rPr>
        <w:t xml:space="preserve">: </w:t>
      </w:r>
      <w:r>
        <w:rPr>
          <w:b/>
          <w:bCs/>
          <w:lang w:val="en-US" w:eastAsia="zh-CN"/>
        </w:rPr>
        <w:t>T</w:t>
      </w:r>
      <w:r w:rsidRPr="001D0D9F">
        <w:rPr>
          <w:b/>
          <w:bCs/>
          <w:lang w:val="en-US" w:eastAsia="zh-CN"/>
        </w:rPr>
        <w:t>he impact of interworking on inter-system interfaces and procedures needs to be studied</w:t>
      </w:r>
      <w:r>
        <w:rPr>
          <w:b/>
          <w:bCs/>
          <w:lang w:val="en-US" w:eastAsia="zh-CN"/>
        </w:rPr>
        <w:t>.</w:t>
      </w:r>
    </w:p>
    <w:p w14:paraId="3F6EDDFC" w14:textId="77777777" w:rsidR="003329A9" w:rsidRDefault="003329A9" w:rsidP="003329A9">
      <w:pPr>
        <w:rPr>
          <w:lang w:val="en-US" w:eastAsia="zh-CN"/>
        </w:rPr>
      </w:pPr>
      <w:r>
        <w:rPr>
          <w:b/>
          <w:bCs/>
          <w:lang w:val="en-US" w:eastAsia="zh-CN"/>
        </w:rPr>
        <w:t>Proposal 3</w:t>
      </w:r>
      <w:r w:rsidRPr="00C247FE">
        <w:rPr>
          <w:b/>
          <w:bCs/>
          <w:lang w:val="en-US" w:eastAsia="zh-CN"/>
        </w:rPr>
        <w:t xml:space="preserve">: </w:t>
      </w:r>
      <w:r>
        <w:rPr>
          <w:b/>
          <w:bCs/>
          <w:lang w:val="en-US" w:eastAsia="zh-CN"/>
        </w:rPr>
        <w:t>Roaming architectures for interworking scenarios and related key system procedures need to be studied.</w:t>
      </w:r>
    </w:p>
    <w:p w14:paraId="1B46DBC0" w14:textId="77777777" w:rsidR="003329A9" w:rsidRPr="002839BA" w:rsidRDefault="003329A9" w:rsidP="003329A9">
      <w:pPr>
        <w:rPr>
          <w:b/>
          <w:bCs/>
          <w:lang w:val="en-US" w:eastAsia="zh-CN"/>
        </w:rPr>
      </w:pPr>
      <w:r>
        <w:rPr>
          <w:b/>
          <w:bCs/>
          <w:lang w:val="en-US" w:eastAsia="zh-CN"/>
        </w:rPr>
        <w:t>Proposal 4</w:t>
      </w:r>
      <w:r w:rsidRPr="002839BA">
        <w:rPr>
          <w:b/>
          <w:bCs/>
          <w:lang w:val="en-US" w:eastAsia="zh-CN"/>
        </w:rPr>
        <w:t>: Service exposure in interworking scenarios can be considered at a later time.</w:t>
      </w:r>
    </w:p>
    <w:p w14:paraId="40EBC712" w14:textId="77777777" w:rsidR="00CA132B" w:rsidRDefault="00CA132B" w:rsidP="003329A9">
      <w:pPr>
        <w:rPr>
          <w:iCs/>
          <w:lang w:val="en-US" w:eastAsia="zh-CN"/>
        </w:rPr>
      </w:pPr>
    </w:p>
    <w:p w14:paraId="08690801" w14:textId="5F4DAEDB" w:rsidR="003329A9" w:rsidRDefault="003329A9" w:rsidP="003329A9">
      <w:pPr>
        <w:rPr>
          <w:iCs/>
          <w:lang w:val="en-US" w:eastAsia="zh-CN"/>
        </w:rPr>
      </w:pPr>
      <w:r>
        <w:rPr>
          <w:iCs/>
          <w:lang w:val="en-US" w:eastAsia="zh-CN"/>
        </w:rPr>
        <w:t xml:space="preserve">Based on the analysis </w:t>
      </w:r>
      <w:r w:rsidR="00CA132B">
        <w:rPr>
          <w:iCs/>
          <w:lang w:val="en-US" w:eastAsia="zh-CN"/>
        </w:rPr>
        <w:t>in section 1</w:t>
      </w:r>
      <w:r>
        <w:rPr>
          <w:iCs/>
          <w:lang w:val="en-US" w:eastAsia="zh-CN"/>
        </w:rPr>
        <w:t xml:space="preserve">, we suggest some updates to the scope of WT#2 along with a very initial draft of </w:t>
      </w:r>
      <w:r w:rsidR="00862EE8">
        <w:rPr>
          <w:iCs/>
          <w:lang w:val="en-US" w:eastAsia="zh-CN"/>
        </w:rPr>
        <w:t xml:space="preserve">some </w:t>
      </w:r>
      <w:r>
        <w:rPr>
          <w:iCs/>
          <w:lang w:val="en-US" w:eastAsia="zh-CN"/>
        </w:rPr>
        <w:t>potential key issues.</w:t>
      </w:r>
    </w:p>
    <w:p w14:paraId="4B638C6B" w14:textId="77777777" w:rsidR="00CA132B" w:rsidRDefault="00CA132B"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12FB85EB" w14:textId="756D81FD" w:rsidR="00E60056" w:rsidRPr="00E74FAF" w:rsidRDefault="00E60056" w:rsidP="00E74FAF">
      <w:pPr>
        <w:pStyle w:val="Heading1"/>
      </w:pPr>
      <w:r w:rsidRPr="00E74FAF">
        <w:t>2</w:t>
      </w:r>
      <w:r w:rsidR="005F6736">
        <w:t xml:space="preserve">     </w:t>
      </w:r>
      <w:r w:rsidRPr="00E74FAF">
        <w:t>References</w:t>
      </w:r>
    </w:p>
    <w:p w14:paraId="61054DAD" w14:textId="77777777" w:rsidR="00E74FAF" w:rsidRPr="00A97959" w:rsidRDefault="00E74FAF" w:rsidP="00E74FAF">
      <w:r w:rsidRPr="00A97959">
        <w:t>The following documents contain provisions which, through reference in this text, constitute provisions of the present document.</w:t>
      </w:r>
    </w:p>
    <w:p w14:paraId="2381E142" w14:textId="77777777" w:rsidR="00E74FAF" w:rsidRPr="00A97959" w:rsidRDefault="00E74FAF" w:rsidP="00E74FAF">
      <w:pPr>
        <w:pStyle w:val="B1"/>
      </w:pPr>
      <w:r w:rsidRPr="00A97959">
        <w:t>-</w:t>
      </w:r>
      <w:r w:rsidRPr="00A97959">
        <w:tab/>
        <w:t>References are either specific (identified by date of publication, edition number, version number, etc.) or non</w:t>
      </w:r>
      <w:r w:rsidRPr="00A97959">
        <w:noBreakHyphen/>
        <w:t>specific.</w:t>
      </w:r>
    </w:p>
    <w:p w14:paraId="48AB5AAC" w14:textId="77777777" w:rsidR="00E74FAF" w:rsidRPr="00A97959" w:rsidRDefault="00E74FAF" w:rsidP="00E74FAF">
      <w:pPr>
        <w:pStyle w:val="B1"/>
      </w:pPr>
      <w:r w:rsidRPr="00A97959">
        <w:t>-</w:t>
      </w:r>
      <w:r w:rsidRPr="00A97959">
        <w:tab/>
        <w:t>For a specific reference, subsequent revisions do not apply.</w:t>
      </w:r>
    </w:p>
    <w:p w14:paraId="70C24D13" w14:textId="77777777" w:rsidR="00E74FAF" w:rsidRPr="00A97959" w:rsidRDefault="00E74FAF" w:rsidP="00E74FAF">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33999FA8" w14:textId="68F46318" w:rsidR="008D7185" w:rsidRDefault="008D7185" w:rsidP="008D7185">
      <w:pPr>
        <w:pStyle w:val="EX"/>
      </w:pPr>
      <w:r w:rsidRPr="00A97959">
        <w:t>[</w:t>
      </w:r>
      <w:r w:rsidR="005C0559">
        <w:t>x</w:t>
      </w:r>
      <w:r w:rsidRPr="00A97959">
        <w:t>1]</w:t>
      </w:r>
      <w:r w:rsidRPr="00A97959">
        <w:tab/>
        <w:t>3GPP</w:t>
      </w:r>
      <w:r>
        <w:t> </w:t>
      </w:r>
      <w:r w:rsidRPr="00A97959">
        <w:t>TR</w:t>
      </w:r>
      <w:r>
        <w:t> </w:t>
      </w:r>
      <w:r w:rsidRPr="00A97959">
        <w:t>21.905: "Vocabulary for 3GPP Specifications".</w:t>
      </w:r>
    </w:p>
    <w:p w14:paraId="4EFD4352" w14:textId="6EDF3CCD" w:rsidR="005C0559" w:rsidRDefault="005C0559" w:rsidP="005C0559">
      <w:pPr>
        <w:pStyle w:val="EX"/>
      </w:pPr>
      <w:r w:rsidRPr="00A97959">
        <w:t>[</w:t>
      </w:r>
      <w:r>
        <w:t>x2</w:t>
      </w:r>
      <w:r w:rsidRPr="00A97959">
        <w:t>]</w:t>
      </w:r>
      <w:r w:rsidRPr="00A97959">
        <w:tab/>
      </w:r>
      <w:r>
        <w:t>SP-250806</w:t>
      </w:r>
      <w:r w:rsidRPr="00A97959">
        <w:t>: "</w:t>
      </w:r>
      <w:r w:rsidRPr="005C0559">
        <w:t>Study on Architecture for 6G System</w:t>
      </w:r>
      <w:r w:rsidRPr="00A97959">
        <w:t>".</w:t>
      </w:r>
    </w:p>
    <w:p w14:paraId="36ECFDD8" w14:textId="46D359FD" w:rsidR="005C0559" w:rsidRDefault="005C0559" w:rsidP="005C0559">
      <w:pPr>
        <w:pStyle w:val="EX"/>
      </w:pPr>
      <w:r w:rsidRPr="00A97959">
        <w:lastRenderedPageBreak/>
        <w:t>[</w:t>
      </w:r>
      <w:r>
        <w:t>x3</w:t>
      </w:r>
      <w:r w:rsidRPr="00A97959">
        <w:t>]</w:t>
      </w:r>
      <w:r w:rsidRPr="00A97959">
        <w:tab/>
        <w:t>3GPP</w:t>
      </w:r>
      <w:r>
        <w:t> </w:t>
      </w:r>
      <w:r w:rsidR="007745A4">
        <w:t xml:space="preserve">Draft </w:t>
      </w:r>
      <w:r w:rsidRPr="00A97959">
        <w:t>TR</w:t>
      </w:r>
      <w:r>
        <w:t> 22.870</w:t>
      </w:r>
      <w:r w:rsidRPr="00A97959">
        <w:t>: "</w:t>
      </w:r>
      <w:r w:rsidR="007745A4" w:rsidRPr="007745A4">
        <w:t>Study on 6G Use Cases and Service Requirements</w:t>
      </w:r>
      <w:r w:rsidRPr="00A97959">
        <w:t>".</w:t>
      </w:r>
    </w:p>
    <w:p w14:paraId="4CFC0430" w14:textId="77777777" w:rsidR="00E60056" w:rsidRDefault="00E60056" w:rsidP="007D5496">
      <w:pPr>
        <w:rPr>
          <w:lang w:eastAsia="zh-CN"/>
        </w:rPr>
      </w:pPr>
    </w:p>
    <w:p w14:paraId="05F7ADF8" w14:textId="688EBF36" w:rsidR="00E60056" w:rsidRPr="00E60056" w:rsidRDefault="00E60056" w:rsidP="00E6005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Second </w:t>
      </w:r>
      <w:r w:rsidRPr="00053F6B">
        <w:rPr>
          <w:rFonts w:ascii="Arial" w:hAnsi="Arial" w:cs="Arial"/>
          <w:color w:val="FF0000"/>
          <w:sz w:val="36"/>
          <w:szCs w:val="36"/>
        </w:rPr>
        <w:t>Change ****</w:t>
      </w:r>
    </w:p>
    <w:bookmarkEnd w:id="0"/>
    <w:p w14:paraId="5B3A250E" w14:textId="42B4EB4A"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5F6736">
        <w:rPr>
          <w:rFonts w:cs="Arial"/>
          <w:sz w:val="32"/>
          <w:szCs w:val="18"/>
        </w:rPr>
        <w:t>2</w:t>
      </w:r>
      <w:r w:rsidR="00C65856">
        <w:rPr>
          <w:rFonts w:cs="Arial"/>
          <w:sz w:val="32"/>
          <w:szCs w:val="18"/>
        </w:rPr>
        <w:t xml:space="preserve"> Scope</w:t>
      </w:r>
      <w:r w:rsidR="009E3B2E">
        <w:rPr>
          <w:rFonts w:cs="Arial"/>
          <w:sz w:val="32"/>
          <w:szCs w:val="18"/>
        </w:rPr>
        <w:t xml:space="preserve"> for Migration and Interworking</w:t>
      </w:r>
    </w:p>
    <w:p w14:paraId="6F36815B" w14:textId="77777777" w:rsidR="00A3583E" w:rsidRPr="00703B0B" w:rsidRDefault="00A3583E" w:rsidP="00A3583E">
      <w:pPr>
        <w:ind w:leftChars="100" w:left="200"/>
        <w:rPr>
          <w:shd w:val="clear" w:color="auto" w:fill="FFFFFF" w:themeFill="background1"/>
        </w:rPr>
      </w:pPr>
      <w:r w:rsidRPr="00703B0B">
        <w:rPr>
          <w:b/>
          <w:shd w:val="clear" w:color="auto" w:fill="FFFFFF" w:themeFill="background1"/>
        </w:rPr>
        <w:t>WT#2</w:t>
      </w:r>
      <w:r w:rsidRPr="00703B0B">
        <w:rPr>
          <w:shd w:val="clear" w:color="auto" w:fill="FFFFFF" w:themeFill="background1"/>
        </w:rPr>
        <w:t xml:space="preserve">: Study migration and interworking, including </w:t>
      </w:r>
    </w:p>
    <w:p w14:paraId="190D7DA4" w14:textId="77777777" w:rsidR="00A3583E" w:rsidRPr="00703B0B" w:rsidRDefault="00A3583E" w:rsidP="00A3583E">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migration to 6GS</w:t>
      </w:r>
    </w:p>
    <w:p w14:paraId="3599C08A" w14:textId="77777777" w:rsidR="00A3583E" w:rsidRPr="00703B0B" w:rsidRDefault="00A3583E" w:rsidP="00A3583E">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interworking with 5GS</w:t>
      </w:r>
    </w:p>
    <w:p w14:paraId="667C3E4E" w14:textId="77777777" w:rsidR="00A3583E" w:rsidRPr="00703B0B" w:rsidRDefault="00A3583E" w:rsidP="00A3583E">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Whether and how to support interworking with EPS</w:t>
      </w:r>
    </w:p>
    <w:p w14:paraId="476F1DD0" w14:textId="77777777" w:rsidR="00A3583E" w:rsidRPr="00703B0B" w:rsidRDefault="00A3583E" w:rsidP="00A3583E">
      <w:pPr>
        <w:ind w:left="1440" w:hanging="720"/>
        <w:contextualSpacing/>
        <w:rPr>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t>H</w:t>
      </w:r>
      <w:r w:rsidRPr="00703B0B">
        <w:rPr>
          <w:shd w:val="clear" w:color="auto" w:fill="FFFFFF" w:themeFill="background1"/>
        </w:rPr>
        <w:t>ow to support interworking between 6GS and 4G/5G NTN/satellite access that use EPS/5GS.</w:t>
      </w:r>
    </w:p>
    <w:p w14:paraId="0CD7887C" w14:textId="77777777" w:rsidR="00A3583E" w:rsidRPr="00703B0B" w:rsidRDefault="00A3583E" w:rsidP="00A3583E">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2</w:t>
      </w:r>
      <w:r w:rsidRPr="00703B0B">
        <w:rPr>
          <w:shd w:val="clear" w:color="auto" w:fill="FFFFFF" w:themeFill="background1"/>
        </w:rPr>
        <w:t>:</w:t>
      </w:r>
      <w:r>
        <w:rPr>
          <w:shd w:val="clear" w:color="auto" w:fill="FFFFFF" w:themeFill="background1"/>
        </w:rPr>
        <w:tab/>
      </w:r>
      <w:r w:rsidRPr="00703B0B">
        <w:rPr>
          <w:shd w:val="clear" w:color="auto" w:fill="FFFFFF" w:themeFill="background1"/>
        </w:rPr>
        <w:t>Interworking with 2G/3G are not considered in this study. Interworking between 6GS and 5GS is assumed to work even if the UE has previously registered in 2G, 3G or 4G.</w:t>
      </w:r>
    </w:p>
    <w:p w14:paraId="439BC14F" w14:textId="77777777" w:rsidR="00A3583E" w:rsidRDefault="00A3583E" w:rsidP="00A3583E">
      <w:pPr>
        <w:pStyle w:val="NO"/>
        <w:rPr>
          <w:ins w:id="1" w:author="Apple" w:date="2025-08-11T15:20:00Z" w16du:dateUtc="2025-08-11T13:20:00Z"/>
          <w:shd w:val="clear" w:color="auto" w:fill="FFFFFF" w:themeFill="background1"/>
          <w:lang w:eastAsia="zh-CN"/>
        </w:rPr>
      </w:pPr>
      <w:r w:rsidRPr="00703B0B">
        <w:rPr>
          <w:shd w:val="clear" w:color="auto" w:fill="FFFFFF" w:themeFill="background1"/>
        </w:rPr>
        <w:t>NOTE </w:t>
      </w:r>
      <w:r>
        <w:rPr>
          <w:shd w:val="clear" w:color="auto" w:fill="FFFFFF" w:themeFill="background1"/>
        </w:rPr>
        <w:t>3</w:t>
      </w:r>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p>
    <w:p w14:paraId="1F82F028" w14:textId="66E70924" w:rsidR="00DA0644" w:rsidRDefault="00DA0644" w:rsidP="00DA0644">
      <w:pPr>
        <w:pStyle w:val="NO"/>
        <w:rPr>
          <w:ins w:id="2" w:author="Apple" w:date="2025-08-11T15:35:00Z" w16du:dateUtc="2025-08-11T13:35:00Z"/>
          <w:shd w:val="clear" w:color="auto" w:fill="FFFFFF" w:themeFill="background1"/>
          <w:lang w:val="en-US" w:eastAsia="zh-CN"/>
        </w:rPr>
      </w:pPr>
      <w:ins w:id="3" w:author="Apple" w:date="2025-08-11T15:20:00Z" w16du:dateUtc="2025-08-11T13:20:00Z">
        <w:r w:rsidRPr="00DA0644">
          <w:rPr>
            <w:shd w:val="clear" w:color="auto" w:fill="FFFFFF" w:themeFill="background1"/>
            <w:lang w:val="en-US" w:eastAsia="zh-CN"/>
          </w:rPr>
          <w:t>NOTE 4</w:t>
        </w:r>
      </w:ins>
      <w:ins w:id="4" w:author="Apple" w:date="2025-08-11T15:20:00Z">
        <w:r w:rsidRPr="00DA0644">
          <w:rPr>
            <w:shd w:val="clear" w:color="auto" w:fill="FFFFFF" w:themeFill="background1"/>
            <w:lang w:val="en-US" w:eastAsia="zh-CN"/>
          </w:rPr>
          <w:t xml:space="preserve">: </w:t>
        </w:r>
      </w:ins>
      <w:ins w:id="5" w:author="Apple" w:date="2025-08-11T15:24:00Z" w16du:dateUtc="2025-08-11T13:24:00Z">
        <w:r w:rsidR="00754E0C">
          <w:rPr>
            <w:shd w:val="clear" w:color="auto" w:fill="FFFFFF" w:themeFill="background1"/>
            <w:lang w:val="en-US" w:eastAsia="zh-CN"/>
          </w:rPr>
          <w:t xml:space="preserve">The </w:t>
        </w:r>
      </w:ins>
      <w:ins w:id="6" w:author="Apple" w:date="2025-08-11T15:26:00Z" w16du:dateUtc="2025-08-11T13:26:00Z">
        <w:r w:rsidR="0033442D">
          <w:rPr>
            <w:shd w:val="clear" w:color="auto" w:fill="FFFFFF" w:themeFill="background1"/>
            <w:lang w:val="en-US" w:eastAsia="zh-CN"/>
          </w:rPr>
          <w:t xml:space="preserve">study </w:t>
        </w:r>
      </w:ins>
      <w:ins w:id="7" w:author="Apple" w:date="2025-08-11T15:27:00Z" w16du:dateUtc="2025-08-11T13:27:00Z">
        <w:r w:rsidR="0033442D">
          <w:rPr>
            <w:shd w:val="clear" w:color="auto" w:fill="FFFFFF" w:themeFill="background1"/>
            <w:lang w:val="en-US" w:eastAsia="zh-CN"/>
          </w:rPr>
          <w:t xml:space="preserve">aims to identify </w:t>
        </w:r>
      </w:ins>
      <w:ins w:id="8" w:author="Apple" w:date="2025-08-11T15:20:00Z">
        <w:r w:rsidRPr="00DA0644">
          <w:rPr>
            <w:shd w:val="clear" w:color="auto" w:fill="FFFFFF" w:themeFill="background1"/>
            <w:lang w:val="en-US" w:eastAsia="zh-CN"/>
          </w:rPr>
          <w:t xml:space="preserve">a migration path that can be supported by all types of </w:t>
        </w:r>
      </w:ins>
      <w:ins w:id="9" w:author="Apple" w:date="2025-08-11T15:25:00Z" w16du:dateUtc="2025-08-11T13:25:00Z">
        <w:r w:rsidR="0033442D">
          <w:rPr>
            <w:shd w:val="clear" w:color="auto" w:fill="FFFFFF" w:themeFill="background1"/>
            <w:lang w:val="en-US" w:eastAsia="zh-CN"/>
          </w:rPr>
          <w:t xml:space="preserve">6G </w:t>
        </w:r>
      </w:ins>
      <w:ins w:id="10" w:author="Apple" w:date="2025-08-11T15:20:00Z">
        <w:r w:rsidRPr="00DA0644">
          <w:rPr>
            <w:shd w:val="clear" w:color="auto" w:fill="FFFFFF" w:themeFill="background1"/>
            <w:lang w:val="en-US" w:eastAsia="zh-CN"/>
          </w:rPr>
          <w:t xml:space="preserve">UEs, including single radio, dual radio, and devices of varying levels of complexity (e.g. low complexity devices). </w:t>
        </w:r>
      </w:ins>
    </w:p>
    <w:p w14:paraId="7FCE705E" w14:textId="1F0BC5D4" w:rsidR="00C73D1C" w:rsidRPr="00DA0644" w:rsidRDefault="00C73D1C" w:rsidP="00DA0644">
      <w:pPr>
        <w:pStyle w:val="NO"/>
        <w:rPr>
          <w:ins w:id="11" w:author="Apple" w:date="2025-08-11T15:20:00Z"/>
          <w:shd w:val="clear" w:color="auto" w:fill="FFFFFF" w:themeFill="background1"/>
          <w:lang w:val="en-US" w:eastAsia="zh-CN"/>
        </w:rPr>
      </w:pPr>
      <w:ins w:id="12" w:author="Apple" w:date="2025-08-11T15:35:00Z" w16du:dateUtc="2025-08-11T13:35:00Z">
        <w:r>
          <w:rPr>
            <w:shd w:val="clear" w:color="auto" w:fill="FFFFFF" w:themeFill="background1"/>
            <w:lang w:val="en-US" w:eastAsia="zh-CN"/>
          </w:rPr>
          <w:t xml:space="preserve">NOTE 5: The study considers </w:t>
        </w:r>
      </w:ins>
      <w:ins w:id="13" w:author="Apple" w:date="2025-08-11T20:18:00Z">
        <w:r w:rsidR="00EA0FFE" w:rsidRPr="00EA0FFE">
          <w:rPr>
            <w:shd w:val="clear" w:color="auto" w:fill="FFFFFF" w:themeFill="background1"/>
            <w:lang w:val="en-US" w:eastAsia="zh-CN"/>
          </w:rPr>
          <w:t>non-roaming</w:t>
        </w:r>
      </w:ins>
      <w:ins w:id="14" w:author="Apple" w:date="2025-08-11T20:18:00Z" w16du:dateUtc="2025-08-11T18:18:00Z">
        <w:r w:rsidR="00EA0FFE">
          <w:rPr>
            <w:shd w:val="clear" w:color="auto" w:fill="FFFFFF" w:themeFill="background1"/>
            <w:lang w:val="en-US" w:eastAsia="zh-CN"/>
          </w:rPr>
          <w:t xml:space="preserve"> </w:t>
        </w:r>
      </w:ins>
      <w:ins w:id="15" w:author="Apple" w:date="2025-08-11T15:35:00Z" w16du:dateUtc="2025-08-11T13:35:00Z">
        <w:r>
          <w:rPr>
            <w:shd w:val="clear" w:color="auto" w:fill="FFFFFF" w:themeFill="background1"/>
            <w:lang w:eastAsia="zh-CN"/>
          </w:rPr>
          <w:t>i</w:t>
        </w:r>
      </w:ins>
      <w:ins w:id="16" w:author="Apple" w:date="2025-08-11T15:35:00Z">
        <w:r w:rsidRPr="00C73D1C">
          <w:rPr>
            <w:shd w:val="clear" w:color="auto" w:fill="FFFFFF" w:themeFill="background1"/>
            <w:lang w:eastAsia="zh-CN"/>
          </w:rPr>
          <w:t xml:space="preserve">nterworking </w:t>
        </w:r>
      </w:ins>
      <w:ins w:id="17" w:author="Apple" w:date="2025-08-11T15:37:00Z" w16du:dateUtc="2025-08-11T13:37:00Z">
        <w:r>
          <w:rPr>
            <w:shd w:val="clear" w:color="auto" w:fill="FFFFFF" w:themeFill="background1"/>
            <w:lang w:eastAsia="zh-CN"/>
          </w:rPr>
          <w:t xml:space="preserve">scenarios </w:t>
        </w:r>
      </w:ins>
      <w:ins w:id="18" w:author="Apple" w:date="2025-08-11T15:35:00Z">
        <w:r w:rsidRPr="00C73D1C">
          <w:rPr>
            <w:shd w:val="clear" w:color="auto" w:fill="FFFFFF" w:themeFill="background1"/>
            <w:lang w:eastAsia="zh-CN"/>
          </w:rPr>
          <w:t xml:space="preserve">within an operator </w:t>
        </w:r>
      </w:ins>
      <w:ins w:id="19" w:author="Apple" w:date="2025-08-11T15:35:00Z" w16du:dateUtc="2025-08-11T13:35:00Z">
        <w:r>
          <w:rPr>
            <w:shd w:val="clear" w:color="auto" w:fill="FFFFFF" w:themeFill="background1"/>
            <w:lang w:eastAsia="zh-CN"/>
          </w:rPr>
          <w:t>as well as i</w:t>
        </w:r>
      </w:ins>
      <w:ins w:id="20" w:author="Apple" w:date="2025-08-11T15:35:00Z">
        <w:r w:rsidRPr="00C73D1C">
          <w:rPr>
            <w:shd w:val="clear" w:color="auto" w:fill="FFFFFF" w:themeFill="background1"/>
            <w:lang w:eastAsia="zh-CN"/>
          </w:rPr>
          <w:t>nterworking</w:t>
        </w:r>
      </w:ins>
      <w:ins w:id="21" w:author="Apple" w:date="2025-08-11T15:36:00Z" w16du:dateUtc="2025-08-11T13:36:00Z">
        <w:r>
          <w:rPr>
            <w:shd w:val="clear" w:color="auto" w:fill="FFFFFF" w:themeFill="background1"/>
            <w:lang w:eastAsia="zh-CN"/>
          </w:rPr>
          <w:t xml:space="preserve"> scenarios</w:t>
        </w:r>
      </w:ins>
      <w:ins w:id="22" w:author="Apple" w:date="2025-08-11T15:37:00Z" w16du:dateUtc="2025-08-11T13:37:00Z">
        <w:r w:rsidR="008E5E6D">
          <w:rPr>
            <w:shd w:val="clear" w:color="auto" w:fill="FFFFFF" w:themeFill="background1"/>
            <w:lang w:eastAsia="zh-CN"/>
          </w:rPr>
          <w:t xml:space="preserve"> for roaming. </w:t>
        </w:r>
      </w:ins>
    </w:p>
    <w:p w14:paraId="470918F4" w14:textId="77777777" w:rsidR="00DE3E7A" w:rsidRDefault="00DE3E7A" w:rsidP="003835C7">
      <w:pPr>
        <w:pStyle w:val="B1"/>
        <w:ind w:left="0" w:firstLine="0"/>
        <w:rPr>
          <w:lang w:val="en-US" w:eastAsia="zh-CN"/>
        </w:rPr>
      </w:pPr>
    </w:p>
    <w:p w14:paraId="787DE657" w14:textId="2147619D" w:rsidR="00C65856" w:rsidRPr="00A3583E" w:rsidRDefault="00114747" w:rsidP="00A3583E">
      <w:pPr>
        <w:jc w:val="center"/>
        <w:rPr>
          <w:rFonts w:ascii="Arial" w:hAnsi="Arial" w:cs="Arial"/>
          <w:color w:val="FF0000"/>
          <w:sz w:val="36"/>
          <w:szCs w:val="36"/>
        </w:rPr>
      </w:pPr>
      <w:r w:rsidRPr="00053F6B">
        <w:rPr>
          <w:rFonts w:ascii="Arial" w:hAnsi="Arial" w:cs="Arial"/>
          <w:color w:val="FF0000"/>
          <w:sz w:val="36"/>
          <w:szCs w:val="36"/>
        </w:rPr>
        <w:t xml:space="preserve">**** </w:t>
      </w:r>
      <w:r w:rsidR="00E60056">
        <w:rPr>
          <w:rFonts w:ascii="Arial" w:hAnsi="Arial" w:cs="Arial"/>
          <w:color w:val="FF0000"/>
          <w:sz w:val="36"/>
          <w:szCs w:val="36"/>
        </w:rPr>
        <w:t xml:space="preserve">Third </w:t>
      </w:r>
      <w:r w:rsidRPr="00053F6B">
        <w:rPr>
          <w:rFonts w:ascii="Arial" w:hAnsi="Arial" w:cs="Arial"/>
          <w:color w:val="FF0000"/>
          <w:sz w:val="36"/>
          <w:szCs w:val="36"/>
        </w:rPr>
        <w:t>Change ****</w:t>
      </w:r>
    </w:p>
    <w:p w14:paraId="10FA8454" w14:textId="74BD9FFB"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w:t>
      </w:r>
      <w:r w:rsidR="00FD1646">
        <w:rPr>
          <w:rFonts w:cs="Arial"/>
          <w:sz w:val="32"/>
          <w:szCs w:val="18"/>
        </w:rPr>
        <w:t>1</w:t>
      </w:r>
      <w:r w:rsidR="00C65856" w:rsidRPr="00E96F69">
        <w:rPr>
          <w:rFonts w:cs="Arial"/>
          <w:sz w:val="32"/>
          <w:szCs w:val="18"/>
        </w:rPr>
        <w:t xml:space="preserve"> </w:t>
      </w:r>
      <w:r w:rsidR="00381DB1" w:rsidRPr="00822E86">
        <w:t>Key Issue #</w:t>
      </w:r>
      <w:r w:rsidR="005C6E33">
        <w:t>2.1</w:t>
      </w:r>
      <w:r w:rsidR="00381DB1" w:rsidRPr="00822E86">
        <w:t xml:space="preserve">: </w:t>
      </w:r>
      <w:r w:rsidR="005C6E33">
        <w:t>Migration and Interworking Principles</w:t>
      </w:r>
      <w:r w:rsidR="00381DB1">
        <w:rPr>
          <w:rFonts w:cs="Arial"/>
          <w:sz w:val="32"/>
          <w:szCs w:val="18"/>
        </w:rPr>
        <w:t xml:space="preserve"> </w:t>
      </w:r>
    </w:p>
    <w:p w14:paraId="0856ECFB" w14:textId="58B9F323" w:rsidR="00EF7C6F" w:rsidRPr="00EF7C6F" w:rsidRDefault="00EF7C6F" w:rsidP="00EF7C6F">
      <w:pPr>
        <w:rPr>
          <w:ins w:id="23" w:author="Apple" w:date="2025-08-11T16:17:00Z" w16du:dateUtc="2025-08-11T14:17:00Z"/>
          <w:lang w:val="en-US" w:eastAsia="zh-CN"/>
        </w:rPr>
      </w:pPr>
      <w:ins w:id="24" w:author="Apple" w:date="2025-08-11T16:17:00Z" w16du:dateUtc="2025-08-11T14:17:00Z">
        <w:r w:rsidRPr="00EF7C6F">
          <w:rPr>
            <w:lang w:val="en-US" w:eastAsia="zh-CN"/>
          </w:rPr>
          <w:t xml:space="preserve">This </w:t>
        </w:r>
      </w:ins>
      <w:ins w:id="25" w:author="Apple" w:date="2025-08-11T17:58:00Z" w16du:dateUtc="2025-08-11T15:58:00Z">
        <w:r w:rsidR="0006273E">
          <w:rPr>
            <w:lang w:val="en-US" w:eastAsia="zh-CN"/>
          </w:rPr>
          <w:t>k</w:t>
        </w:r>
      </w:ins>
      <w:ins w:id="26" w:author="Apple" w:date="2025-08-11T16:17:00Z" w16du:dateUtc="2025-08-11T14:17:00Z">
        <w:r w:rsidRPr="00EF7C6F">
          <w:rPr>
            <w:lang w:val="en-US" w:eastAsia="zh-CN"/>
          </w:rPr>
          <w:t xml:space="preserve">ey </w:t>
        </w:r>
      </w:ins>
      <w:ins w:id="27" w:author="Apple" w:date="2025-08-11T17:58:00Z" w16du:dateUtc="2025-08-11T15:58:00Z">
        <w:r w:rsidR="0006273E">
          <w:rPr>
            <w:lang w:val="en-US" w:eastAsia="zh-CN"/>
          </w:rPr>
          <w:t>i</w:t>
        </w:r>
      </w:ins>
      <w:ins w:id="28" w:author="Apple" w:date="2025-08-11T16:17:00Z" w16du:dateUtc="2025-08-11T14:17:00Z">
        <w:r w:rsidRPr="00EF7C6F">
          <w:rPr>
            <w:lang w:val="en-US" w:eastAsia="zh-CN"/>
          </w:rPr>
          <w:t xml:space="preserve">ssue </w:t>
        </w:r>
        <w:r w:rsidRPr="00EF7C6F">
          <w:t xml:space="preserve">establishes </w:t>
        </w:r>
        <w:r w:rsidRPr="00EF7C6F">
          <w:rPr>
            <w:lang w:val="en-US" w:eastAsia="zh-CN"/>
          </w:rPr>
          <w:t xml:space="preserve">general principles </w:t>
        </w:r>
        <w:r w:rsidRPr="00EF7C6F">
          <w:t xml:space="preserve">for the support of </w:t>
        </w:r>
        <w:r w:rsidRPr="00EF7C6F">
          <w:rPr>
            <w:lang w:val="en-US" w:eastAsia="zh-CN"/>
          </w:rPr>
          <w:t>migration</w:t>
        </w:r>
        <w:r w:rsidRPr="00EF7C6F">
          <w:t xml:space="preserve"> </w:t>
        </w:r>
        <w:r w:rsidRPr="00EF7C6F">
          <w:rPr>
            <w:lang w:val="en-US" w:eastAsia="zh-CN"/>
          </w:rPr>
          <w:t xml:space="preserve">and interworking. </w:t>
        </w:r>
      </w:ins>
    </w:p>
    <w:p w14:paraId="09CE1A00" w14:textId="77777777" w:rsidR="00EF7C6F" w:rsidRPr="00EF7C6F" w:rsidRDefault="00EF7C6F" w:rsidP="00EF7C6F">
      <w:pPr>
        <w:rPr>
          <w:ins w:id="29" w:author="Apple" w:date="2025-08-11T16:17:00Z" w16du:dateUtc="2025-08-11T14:17:00Z"/>
          <w:lang w:val="en-US" w:eastAsia="zh-CN"/>
        </w:rPr>
      </w:pPr>
      <w:ins w:id="30" w:author="Apple" w:date="2025-08-11T16:17:00Z" w16du:dateUtc="2025-08-11T14:17:00Z">
        <w:r w:rsidRPr="00EF7C6F">
          <w:t xml:space="preserve">Example </w:t>
        </w:r>
        <w:r>
          <w:t>principles</w:t>
        </w:r>
        <w:r w:rsidRPr="00EF7C6F">
          <w:rPr>
            <w:lang w:val="en-US" w:eastAsia="zh-CN"/>
          </w:rPr>
          <w:t>:</w:t>
        </w:r>
      </w:ins>
    </w:p>
    <w:p w14:paraId="42C82A0C" w14:textId="77777777" w:rsidR="00EF7C6F" w:rsidRPr="00FD427D" w:rsidRDefault="00EF7C6F" w:rsidP="00EF7C6F">
      <w:pPr>
        <w:pStyle w:val="B1"/>
        <w:numPr>
          <w:ilvl w:val="0"/>
          <w:numId w:val="35"/>
        </w:numPr>
        <w:rPr>
          <w:ins w:id="31" w:author="Apple" w:date="2025-08-11T16:17:00Z" w16du:dateUtc="2025-08-11T14:17:00Z"/>
          <w:lang w:val="en-US" w:eastAsia="zh-CN"/>
        </w:rPr>
      </w:pPr>
      <w:ins w:id="32" w:author="Apple" w:date="2025-08-11T16:17:00Z" w16du:dateUtc="2025-08-11T14:17:00Z">
        <w:r w:rsidRPr="00FD427D">
          <w:rPr>
            <w:lang w:val="en-US" w:eastAsia="zh-CN"/>
          </w:rPr>
          <w:t>Prioritize market demands and avoid market fragmentation by minimizing the number of alternatives.</w:t>
        </w:r>
      </w:ins>
    </w:p>
    <w:p w14:paraId="1401E31B" w14:textId="77777777" w:rsidR="00EF7C6F" w:rsidRPr="00FD427D" w:rsidRDefault="00EF7C6F" w:rsidP="00EF7C6F">
      <w:pPr>
        <w:pStyle w:val="B1"/>
        <w:numPr>
          <w:ilvl w:val="0"/>
          <w:numId w:val="35"/>
        </w:numPr>
        <w:rPr>
          <w:ins w:id="33" w:author="Apple" w:date="2025-08-11T16:17:00Z" w16du:dateUtc="2025-08-11T14:17:00Z"/>
          <w:lang w:val="en-US" w:eastAsia="zh-CN"/>
        </w:rPr>
      </w:pPr>
      <w:ins w:id="34" w:author="Apple" w:date="2025-08-11T16:17:00Z" w16du:dateUtc="2025-08-11T14:17:00Z">
        <w:r w:rsidRPr="00FD427D">
          <w:rPr>
            <w:lang w:val="en-US" w:eastAsia="zh-CN"/>
          </w:rPr>
          <w:t>Leverage existing well-deployed 5G networks</w:t>
        </w:r>
        <w:r>
          <w:rPr>
            <w:lang w:val="en-US" w:eastAsia="zh-CN"/>
          </w:rPr>
          <w:t xml:space="preserve"> (e.g. 5G Standalone)</w:t>
        </w:r>
        <w:r w:rsidRPr="00FD427D">
          <w:rPr>
            <w:lang w:val="en-US" w:eastAsia="zh-CN"/>
          </w:rPr>
          <w:t>.</w:t>
        </w:r>
      </w:ins>
    </w:p>
    <w:p w14:paraId="277246FF" w14:textId="77777777" w:rsidR="00EF7C6F" w:rsidRDefault="00EF7C6F" w:rsidP="00EF7C6F">
      <w:pPr>
        <w:pStyle w:val="B1"/>
        <w:numPr>
          <w:ilvl w:val="0"/>
          <w:numId w:val="35"/>
        </w:numPr>
        <w:rPr>
          <w:ins w:id="35" w:author="Apple" w:date="2025-08-11T16:17:00Z" w16du:dateUtc="2025-08-11T14:17:00Z"/>
          <w:lang w:val="en-US" w:eastAsia="zh-CN"/>
        </w:rPr>
      </w:pPr>
      <w:ins w:id="36" w:author="Apple" w:date="2025-08-11T16:17:00Z" w16du:dateUtc="2025-08-11T14:17:00Z">
        <w:r w:rsidRPr="00FD427D">
          <w:rPr>
            <w:lang w:val="en-US" w:eastAsia="zh-CN"/>
          </w:rPr>
          <w:t>Strive for a balance between complexity, performance, spectrum efficiency, and energy efficiency.</w:t>
        </w:r>
      </w:ins>
    </w:p>
    <w:p w14:paraId="49EB7A5E" w14:textId="77777777" w:rsidR="002B7AB1" w:rsidRDefault="002B7AB1" w:rsidP="003835C7">
      <w:pPr>
        <w:pStyle w:val="B1"/>
        <w:ind w:left="0" w:firstLine="0"/>
        <w:rPr>
          <w:lang w:val="en-US" w:eastAsia="zh-CN"/>
        </w:rPr>
      </w:pPr>
    </w:p>
    <w:p w14:paraId="69C253AB" w14:textId="23E7ECEC" w:rsidR="002B7AB1" w:rsidRPr="00A3583E" w:rsidRDefault="002B7AB1" w:rsidP="002B7AB1">
      <w:pPr>
        <w:jc w:val="center"/>
        <w:rPr>
          <w:rFonts w:ascii="Arial" w:hAnsi="Arial" w:cs="Arial"/>
          <w:color w:val="FF0000"/>
          <w:sz w:val="36"/>
          <w:szCs w:val="36"/>
        </w:rPr>
      </w:pPr>
      <w:r w:rsidRPr="00053F6B">
        <w:rPr>
          <w:rFonts w:ascii="Arial" w:hAnsi="Arial" w:cs="Arial"/>
          <w:color w:val="FF0000"/>
          <w:sz w:val="36"/>
          <w:szCs w:val="36"/>
        </w:rPr>
        <w:t xml:space="preserve">**** </w:t>
      </w:r>
      <w:r w:rsidR="00A13464">
        <w:rPr>
          <w:rFonts w:ascii="Arial" w:hAnsi="Arial" w:cs="Arial"/>
          <w:color w:val="FF0000"/>
          <w:sz w:val="36"/>
          <w:szCs w:val="36"/>
        </w:rPr>
        <w:t>Fourth</w:t>
      </w:r>
      <w:r>
        <w:rPr>
          <w:rFonts w:ascii="Arial" w:hAnsi="Arial" w:cs="Arial"/>
          <w:color w:val="FF0000"/>
          <w:sz w:val="36"/>
          <w:szCs w:val="36"/>
        </w:rPr>
        <w:t xml:space="preserve"> </w:t>
      </w:r>
      <w:r w:rsidRPr="00053F6B">
        <w:rPr>
          <w:rFonts w:ascii="Arial" w:hAnsi="Arial" w:cs="Arial"/>
          <w:color w:val="FF0000"/>
          <w:sz w:val="36"/>
          <w:szCs w:val="36"/>
        </w:rPr>
        <w:t>Change ****</w:t>
      </w:r>
    </w:p>
    <w:p w14:paraId="5F10BA0F" w14:textId="29AF4E41" w:rsidR="002B7AB1" w:rsidRPr="00E96F69" w:rsidRDefault="002B7AB1" w:rsidP="002B7AB1">
      <w:pPr>
        <w:pStyle w:val="Heading1"/>
        <w:rPr>
          <w:rFonts w:cs="Arial"/>
          <w:sz w:val="32"/>
          <w:szCs w:val="18"/>
        </w:rPr>
      </w:pPr>
      <w:r>
        <w:rPr>
          <w:rFonts w:cs="Arial"/>
          <w:sz w:val="32"/>
          <w:szCs w:val="18"/>
        </w:rPr>
        <w:t>5.X</w:t>
      </w:r>
      <w:r w:rsidRPr="00E96F69">
        <w:rPr>
          <w:rFonts w:cs="Arial"/>
          <w:sz w:val="32"/>
          <w:szCs w:val="18"/>
        </w:rPr>
        <w:t>.</w:t>
      </w:r>
      <w:r w:rsidR="00FD1646">
        <w:rPr>
          <w:rFonts w:cs="Arial"/>
          <w:sz w:val="32"/>
          <w:szCs w:val="18"/>
        </w:rPr>
        <w:t>2</w:t>
      </w:r>
      <w:r w:rsidRPr="00E96F69">
        <w:rPr>
          <w:rFonts w:cs="Arial"/>
          <w:sz w:val="32"/>
          <w:szCs w:val="18"/>
        </w:rPr>
        <w:t xml:space="preserve"> </w:t>
      </w:r>
      <w:r w:rsidRPr="00822E86">
        <w:t>Key Issue #</w:t>
      </w:r>
      <w:r w:rsidR="002B6489">
        <w:t>2.2</w:t>
      </w:r>
      <w:r w:rsidRPr="00822E86">
        <w:t xml:space="preserve">: </w:t>
      </w:r>
      <w:r w:rsidR="002B6489">
        <w:t>Migration to 6GS</w:t>
      </w:r>
    </w:p>
    <w:p w14:paraId="7EEA8000" w14:textId="369D06E5" w:rsidR="002B6489" w:rsidRPr="002B6489" w:rsidRDefault="002B6489" w:rsidP="002B6489">
      <w:pPr>
        <w:rPr>
          <w:ins w:id="37" w:author="Apple" w:date="2025-08-11T17:52:00Z"/>
          <w:lang w:val="en-US" w:eastAsia="zh-CN"/>
        </w:rPr>
      </w:pPr>
      <w:ins w:id="38" w:author="Apple" w:date="2025-08-11T17:52:00Z">
        <w:r w:rsidRPr="002B6489">
          <w:rPr>
            <w:lang w:val="en-US" w:eastAsia="zh-CN"/>
          </w:rPr>
          <w:t xml:space="preserve">This </w:t>
        </w:r>
      </w:ins>
      <w:ins w:id="39" w:author="Apple" w:date="2025-08-11T17:58:00Z" w16du:dateUtc="2025-08-11T15:58:00Z">
        <w:r w:rsidR="0006273E">
          <w:rPr>
            <w:lang w:val="en-US" w:eastAsia="zh-CN"/>
          </w:rPr>
          <w:t>key issue</w:t>
        </w:r>
      </w:ins>
      <w:ins w:id="40" w:author="Apple" w:date="2025-08-11T17:52:00Z">
        <w:r w:rsidRPr="002B6489">
          <w:rPr>
            <w:lang w:val="en-US" w:eastAsia="zh-CN"/>
          </w:rPr>
          <w:t xml:space="preserve"> studies how the 6GS can support migration from 5GS while enabling interoperability, coexistence and </w:t>
        </w:r>
      </w:ins>
      <w:ins w:id="41" w:author="Apple" w:date="2025-08-13T14:04:00Z" w16du:dateUtc="2025-08-13T12:04:00Z">
        <w:r w:rsidR="002B4996">
          <w:rPr>
            <w:lang w:val="en-US" w:eastAsia="zh-CN"/>
          </w:rPr>
          <w:t>consistent</w:t>
        </w:r>
      </w:ins>
      <w:ins w:id="42" w:author="Apple" w:date="2025-08-11T17:52:00Z">
        <w:r w:rsidRPr="002B6489">
          <w:rPr>
            <w:lang w:val="en-US" w:eastAsia="zh-CN"/>
          </w:rPr>
          <w:t xml:space="preserve"> user experience. Solutions should consider migration scenarios from 5G deployment to 6G deployment.</w:t>
        </w:r>
      </w:ins>
    </w:p>
    <w:p w14:paraId="43E48639" w14:textId="77777777" w:rsidR="002B7AB1" w:rsidRDefault="002B7AB1" w:rsidP="002B7AB1">
      <w:pPr>
        <w:rPr>
          <w:lang w:eastAsia="zh-CN"/>
        </w:rPr>
      </w:pPr>
    </w:p>
    <w:p w14:paraId="30FE0E47" w14:textId="6DEE8635" w:rsidR="002B7AB1" w:rsidRPr="00A3583E" w:rsidRDefault="002B7AB1" w:rsidP="002B7AB1">
      <w:pPr>
        <w:jc w:val="center"/>
        <w:rPr>
          <w:rFonts w:ascii="Arial" w:hAnsi="Arial" w:cs="Arial"/>
          <w:color w:val="FF0000"/>
          <w:sz w:val="36"/>
          <w:szCs w:val="36"/>
        </w:rPr>
      </w:pPr>
      <w:r w:rsidRPr="00053F6B">
        <w:rPr>
          <w:rFonts w:ascii="Arial" w:hAnsi="Arial" w:cs="Arial"/>
          <w:color w:val="FF0000"/>
          <w:sz w:val="36"/>
          <w:szCs w:val="36"/>
        </w:rPr>
        <w:t xml:space="preserve">**** </w:t>
      </w:r>
      <w:r w:rsidR="00A13464">
        <w:rPr>
          <w:rFonts w:ascii="Arial" w:hAnsi="Arial" w:cs="Arial"/>
          <w:color w:val="FF0000"/>
          <w:sz w:val="36"/>
          <w:szCs w:val="36"/>
        </w:rPr>
        <w:t>Fifth</w:t>
      </w:r>
      <w:r>
        <w:rPr>
          <w:rFonts w:ascii="Arial" w:hAnsi="Arial" w:cs="Arial"/>
          <w:color w:val="FF0000"/>
          <w:sz w:val="36"/>
          <w:szCs w:val="36"/>
        </w:rPr>
        <w:t xml:space="preserve"> </w:t>
      </w:r>
      <w:r w:rsidRPr="00053F6B">
        <w:rPr>
          <w:rFonts w:ascii="Arial" w:hAnsi="Arial" w:cs="Arial"/>
          <w:color w:val="FF0000"/>
          <w:sz w:val="36"/>
          <w:szCs w:val="36"/>
        </w:rPr>
        <w:t>Change ****</w:t>
      </w:r>
    </w:p>
    <w:p w14:paraId="1D767DE8" w14:textId="4559E702" w:rsidR="002B7AB1" w:rsidRPr="00E96F69" w:rsidRDefault="002B7AB1" w:rsidP="002B7AB1">
      <w:pPr>
        <w:pStyle w:val="Heading1"/>
        <w:rPr>
          <w:rFonts w:cs="Arial"/>
          <w:sz w:val="32"/>
          <w:szCs w:val="18"/>
        </w:rPr>
      </w:pPr>
      <w:r>
        <w:rPr>
          <w:rFonts w:cs="Arial"/>
          <w:sz w:val="32"/>
          <w:szCs w:val="18"/>
        </w:rPr>
        <w:t>5.X</w:t>
      </w:r>
      <w:r w:rsidRPr="00E96F69">
        <w:rPr>
          <w:rFonts w:cs="Arial"/>
          <w:sz w:val="32"/>
          <w:szCs w:val="18"/>
        </w:rPr>
        <w:t>.</w:t>
      </w:r>
      <w:r w:rsidR="00FD1646">
        <w:rPr>
          <w:rFonts w:cs="Arial"/>
          <w:sz w:val="32"/>
          <w:szCs w:val="18"/>
        </w:rPr>
        <w:t>3</w:t>
      </w:r>
      <w:r w:rsidRPr="00E96F69">
        <w:rPr>
          <w:rFonts w:cs="Arial"/>
          <w:sz w:val="32"/>
          <w:szCs w:val="18"/>
        </w:rPr>
        <w:t xml:space="preserve"> </w:t>
      </w:r>
      <w:r w:rsidRPr="00822E86">
        <w:t>Key Issue #</w:t>
      </w:r>
      <w:r w:rsidR="00D2377A">
        <w:t>2.3</w:t>
      </w:r>
      <w:r w:rsidRPr="00822E86">
        <w:t xml:space="preserve">: </w:t>
      </w:r>
      <w:r w:rsidR="00D2377A">
        <w:t>Interworking with 5GS</w:t>
      </w:r>
      <w:r>
        <w:rPr>
          <w:rFonts w:cs="Arial"/>
          <w:sz w:val="32"/>
          <w:szCs w:val="18"/>
        </w:rPr>
        <w:t xml:space="preserve"> </w:t>
      </w:r>
    </w:p>
    <w:p w14:paraId="118672C2" w14:textId="7650DB48" w:rsidR="0006273E" w:rsidRPr="0006273E" w:rsidRDefault="0006273E" w:rsidP="0006273E">
      <w:pPr>
        <w:rPr>
          <w:ins w:id="43" w:author="Apple" w:date="2025-08-11T18:00:00Z"/>
          <w:lang w:val="en-US" w:eastAsia="zh-CN"/>
        </w:rPr>
      </w:pPr>
      <w:ins w:id="44" w:author="Apple" w:date="2025-08-11T18:00:00Z">
        <w:r w:rsidRPr="0006273E">
          <w:rPr>
            <w:lang w:val="en-US" w:eastAsia="zh-CN"/>
          </w:rPr>
          <w:t>This key issue studies how to support interworking between 6GS and 5GS, including interworking architecture, mobility management, session management, service continuity</w:t>
        </w:r>
      </w:ins>
      <w:ins w:id="45" w:author="Apple" w:date="2025-08-13T14:39:00Z" w16du:dateUtc="2025-08-13T12:39:00Z">
        <w:r w:rsidR="00C95716">
          <w:rPr>
            <w:lang w:val="en-US" w:eastAsia="zh-CN"/>
          </w:rPr>
          <w:t>,</w:t>
        </w:r>
      </w:ins>
      <w:ins w:id="46" w:author="Apple" w:date="2025-08-11T18:00:00Z">
        <w:r w:rsidRPr="0006273E">
          <w:rPr>
            <w:lang w:val="en-US" w:eastAsia="zh-CN"/>
          </w:rPr>
          <w:t xml:space="preserve"> </w:t>
        </w:r>
      </w:ins>
      <w:ins w:id="47" w:author="Apple" w:date="2025-08-13T14:37:00Z" w16du:dateUtc="2025-08-13T12:37:00Z">
        <w:r w:rsidR="00897D46">
          <w:rPr>
            <w:lang w:val="en-US" w:eastAsia="zh-CN"/>
          </w:rPr>
          <w:t xml:space="preserve">while </w:t>
        </w:r>
      </w:ins>
      <w:ins w:id="48" w:author="Apple" w:date="2025-08-13T14:36:00Z">
        <w:r w:rsidR="00897D46" w:rsidRPr="00897D46">
          <w:rPr>
            <w:lang w:eastAsia="zh-CN"/>
          </w:rPr>
          <w:t>considering </w:t>
        </w:r>
      </w:ins>
      <w:ins w:id="49" w:author="Apple" w:date="2025-08-11T18:00:00Z">
        <w:r w:rsidRPr="0006273E">
          <w:rPr>
            <w:lang w:val="en-US" w:eastAsia="zh-CN"/>
          </w:rPr>
          <w:t xml:space="preserve">architectural aspects of inter-system </w:t>
        </w:r>
      </w:ins>
      <w:ins w:id="50" w:author="Apple" w:date="2025-08-13T14:09:00Z" w16du:dateUtc="2025-08-13T12:09:00Z">
        <w:r w:rsidR="00F706FD">
          <w:rPr>
            <w:lang w:val="en-US" w:eastAsia="zh-CN"/>
          </w:rPr>
          <w:t xml:space="preserve">(intra-PLMN and </w:t>
        </w:r>
      </w:ins>
      <w:ins w:id="51" w:author="Apple" w:date="2025-08-11T20:20:00Z" w16du:dateUtc="2025-08-11T18:20:00Z">
        <w:r w:rsidR="00E764EF">
          <w:rPr>
            <w:lang w:val="en-US" w:eastAsia="zh-CN"/>
          </w:rPr>
          <w:t>inter-PLMN</w:t>
        </w:r>
      </w:ins>
      <w:ins w:id="52" w:author="Apple" w:date="2025-08-13T14:09:00Z" w16du:dateUtc="2025-08-13T12:09:00Z">
        <w:r w:rsidR="00F706FD">
          <w:rPr>
            <w:lang w:val="en-US" w:eastAsia="zh-CN"/>
          </w:rPr>
          <w:t xml:space="preserve">) </w:t>
        </w:r>
      </w:ins>
      <w:ins w:id="53" w:author="Apple" w:date="2025-08-11T18:00:00Z">
        <w:r w:rsidRPr="0006273E">
          <w:rPr>
            <w:lang w:val="en-US" w:eastAsia="zh-CN"/>
          </w:rPr>
          <w:t>interfaces and procedures</w:t>
        </w:r>
      </w:ins>
      <w:ins w:id="54" w:author="Apple" w:date="2025-08-13T14:10:00Z" w16du:dateUtc="2025-08-13T12:10:00Z">
        <w:r w:rsidR="00F706FD">
          <w:rPr>
            <w:lang w:val="en-US" w:eastAsia="zh-CN"/>
          </w:rPr>
          <w:t xml:space="preserve"> </w:t>
        </w:r>
        <w:r w:rsidR="00F706FD" w:rsidRPr="0006273E">
          <w:rPr>
            <w:lang w:val="en-US" w:eastAsia="zh-CN"/>
          </w:rPr>
          <w:t xml:space="preserve">in </w:t>
        </w:r>
      </w:ins>
      <w:ins w:id="55" w:author="Apple" w:date="2025-08-13T14:38:00Z" w16du:dateUtc="2025-08-13T12:38:00Z">
        <w:r w:rsidR="00897D46">
          <w:rPr>
            <w:lang w:val="en-US" w:eastAsia="zh-CN"/>
          </w:rPr>
          <w:t>non-</w:t>
        </w:r>
      </w:ins>
      <w:ins w:id="56" w:author="Apple" w:date="2025-08-13T14:10:00Z" w16du:dateUtc="2025-08-13T12:10:00Z">
        <w:r w:rsidR="00F706FD" w:rsidRPr="0006273E">
          <w:rPr>
            <w:lang w:val="en-US" w:eastAsia="zh-CN"/>
          </w:rPr>
          <w:t>roaming and roaming scenarios</w:t>
        </w:r>
      </w:ins>
      <w:ins w:id="57" w:author="Apple" w:date="2025-08-11T18:00:00Z">
        <w:r w:rsidRPr="0006273E">
          <w:rPr>
            <w:lang w:val="en-US" w:eastAsia="zh-CN"/>
          </w:rPr>
          <w:t xml:space="preserve">. </w:t>
        </w:r>
      </w:ins>
    </w:p>
    <w:p w14:paraId="56950AF2" w14:textId="77777777" w:rsidR="002B7AB1" w:rsidRDefault="002B7AB1" w:rsidP="002B7AB1">
      <w:pPr>
        <w:rPr>
          <w:lang w:eastAsia="zh-CN"/>
        </w:rPr>
      </w:pPr>
    </w:p>
    <w:p w14:paraId="2ED1CF1D" w14:textId="1B281578" w:rsidR="002B7AB1" w:rsidRPr="00A3583E" w:rsidRDefault="002B7AB1" w:rsidP="002B7AB1">
      <w:pPr>
        <w:jc w:val="center"/>
        <w:rPr>
          <w:rFonts w:ascii="Arial" w:hAnsi="Arial" w:cs="Arial"/>
          <w:color w:val="FF0000"/>
          <w:sz w:val="36"/>
          <w:szCs w:val="36"/>
        </w:rPr>
      </w:pPr>
      <w:r w:rsidRPr="00053F6B">
        <w:rPr>
          <w:rFonts w:ascii="Arial" w:hAnsi="Arial" w:cs="Arial"/>
          <w:color w:val="FF0000"/>
          <w:sz w:val="36"/>
          <w:szCs w:val="36"/>
        </w:rPr>
        <w:t xml:space="preserve">**** </w:t>
      </w:r>
      <w:r w:rsidR="00A13464">
        <w:rPr>
          <w:rFonts w:ascii="Arial" w:hAnsi="Arial" w:cs="Arial"/>
          <w:color w:val="FF0000"/>
          <w:sz w:val="36"/>
          <w:szCs w:val="36"/>
        </w:rPr>
        <w:t>Sixth</w:t>
      </w:r>
      <w:r>
        <w:rPr>
          <w:rFonts w:ascii="Arial" w:hAnsi="Arial" w:cs="Arial"/>
          <w:color w:val="FF0000"/>
          <w:sz w:val="36"/>
          <w:szCs w:val="36"/>
        </w:rPr>
        <w:t xml:space="preserve"> </w:t>
      </w:r>
      <w:r w:rsidRPr="00053F6B">
        <w:rPr>
          <w:rFonts w:ascii="Arial" w:hAnsi="Arial" w:cs="Arial"/>
          <w:color w:val="FF0000"/>
          <w:sz w:val="36"/>
          <w:szCs w:val="36"/>
        </w:rPr>
        <w:t>Change ****</w:t>
      </w:r>
    </w:p>
    <w:p w14:paraId="42036646" w14:textId="250017F0" w:rsidR="002B7AB1" w:rsidRPr="00E96F69" w:rsidRDefault="002B7AB1" w:rsidP="002B7AB1">
      <w:pPr>
        <w:pStyle w:val="Heading1"/>
        <w:rPr>
          <w:rFonts w:cs="Arial"/>
          <w:sz w:val="32"/>
          <w:szCs w:val="18"/>
        </w:rPr>
      </w:pPr>
      <w:r>
        <w:rPr>
          <w:rFonts w:cs="Arial"/>
          <w:sz w:val="32"/>
          <w:szCs w:val="18"/>
        </w:rPr>
        <w:t>5.X</w:t>
      </w:r>
      <w:r w:rsidRPr="00E96F69">
        <w:rPr>
          <w:rFonts w:cs="Arial"/>
          <w:sz w:val="32"/>
          <w:szCs w:val="18"/>
        </w:rPr>
        <w:t>.</w:t>
      </w:r>
      <w:r w:rsidR="00FD1646">
        <w:rPr>
          <w:rFonts w:cs="Arial"/>
          <w:sz w:val="32"/>
          <w:szCs w:val="18"/>
        </w:rPr>
        <w:t>4</w:t>
      </w:r>
      <w:r w:rsidRPr="00E96F69">
        <w:rPr>
          <w:rFonts w:cs="Arial"/>
          <w:sz w:val="32"/>
          <w:szCs w:val="18"/>
        </w:rPr>
        <w:t xml:space="preserve"> </w:t>
      </w:r>
      <w:r w:rsidRPr="00822E86">
        <w:t>Key Issue #</w:t>
      </w:r>
      <w:r w:rsidR="00D2377A">
        <w:t>2.4</w:t>
      </w:r>
      <w:r w:rsidRPr="00822E86">
        <w:t xml:space="preserve">: </w:t>
      </w:r>
      <w:r w:rsidR="00B35E86">
        <w:t>Interworking with EPS</w:t>
      </w:r>
    </w:p>
    <w:p w14:paraId="09001AB5" w14:textId="1D415972" w:rsidR="00B35E86" w:rsidRPr="00B35E86" w:rsidRDefault="00B35E86" w:rsidP="00B35E86">
      <w:pPr>
        <w:rPr>
          <w:ins w:id="58" w:author="Apple" w:date="2025-08-11T18:05:00Z"/>
          <w:lang w:val="en-US" w:eastAsia="zh-CN"/>
        </w:rPr>
      </w:pPr>
      <w:ins w:id="59" w:author="Apple" w:date="2025-08-11T18:05:00Z">
        <w:r w:rsidRPr="00B35E86">
          <w:rPr>
            <w:lang w:val="en-US" w:eastAsia="zh-CN"/>
          </w:rPr>
          <w:t xml:space="preserve">This key issue studies </w:t>
        </w:r>
      </w:ins>
      <w:ins w:id="60" w:author="Apple" w:date="2025-08-11T18:06:00Z" w16du:dateUtc="2025-08-11T16:06:00Z">
        <w:r>
          <w:rPr>
            <w:lang w:val="en-US" w:eastAsia="zh-CN"/>
          </w:rPr>
          <w:t xml:space="preserve">whether and </w:t>
        </w:r>
      </w:ins>
      <w:ins w:id="61" w:author="Apple" w:date="2025-08-11T18:05:00Z">
        <w:r w:rsidRPr="00B35E86">
          <w:rPr>
            <w:lang w:val="en-US" w:eastAsia="zh-CN"/>
          </w:rPr>
          <w:t xml:space="preserve">how to support interworking with EPS, including interworking architecture, </w:t>
        </w:r>
      </w:ins>
      <w:ins w:id="62" w:author="Apple" w:date="2025-08-13T14:11:00Z">
        <w:r w:rsidR="00BE20D7" w:rsidRPr="00BE20D7">
          <w:rPr>
            <w:lang w:val="en-US" w:eastAsia="zh-CN"/>
          </w:rPr>
          <w:t>mobility management, session management, service continuity</w:t>
        </w:r>
      </w:ins>
      <w:ins w:id="63" w:author="Apple" w:date="2025-08-13T14:39:00Z" w16du:dateUtc="2025-08-13T12:39:00Z">
        <w:r w:rsidR="00C95716">
          <w:rPr>
            <w:lang w:val="en-US" w:eastAsia="zh-CN"/>
          </w:rPr>
          <w:t>,</w:t>
        </w:r>
      </w:ins>
      <w:ins w:id="64" w:author="Apple" w:date="2025-08-13T14:11:00Z">
        <w:r w:rsidR="00BE20D7" w:rsidRPr="00BE20D7">
          <w:rPr>
            <w:lang w:val="en-US" w:eastAsia="zh-CN"/>
          </w:rPr>
          <w:t xml:space="preserve"> </w:t>
        </w:r>
      </w:ins>
      <w:ins w:id="65" w:author="Apple" w:date="2025-08-13T14:37:00Z" w16du:dateUtc="2025-08-13T12:37:00Z">
        <w:r w:rsidR="00897D46">
          <w:rPr>
            <w:lang w:val="en-US" w:eastAsia="zh-CN"/>
          </w:rPr>
          <w:t xml:space="preserve">while </w:t>
        </w:r>
      </w:ins>
      <w:ins w:id="66" w:author="Apple" w:date="2025-08-13T14:36:00Z">
        <w:r w:rsidR="00897D46" w:rsidRPr="00897D46">
          <w:rPr>
            <w:lang w:eastAsia="zh-CN"/>
          </w:rPr>
          <w:t>considering </w:t>
        </w:r>
      </w:ins>
      <w:ins w:id="67" w:author="Apple" w:date="2025-08-13T14:11:00Z">
        <w:r w:rsidR="00BE20D7" w:rsidRPr="00BE20D7">
          <w:rPr>
            <w:lang w:val="en-US" w:eastAsia="zh-CN"/>
          </w:rPr>
          <w:t xml:space="preserve">architectural aspects of inter-system (intra-PLMN and inter-PLMN) interfaces and procedures in </w:t>
        </w:r>
      </w:ins>
      <w:ins w:id="68" w:author="Apple" w:date="2025-08-13T14:38:00Z" w16du:dateUtc="2025-08-13T12:38:00Z">
        <w:r w:rsidR="00897D46">
          <w:rPr>
            <w:lang w:val="en-US" w:eastAsia="zh-CN"/>
          </w:rPr>
          <w:t>non-</w:t>
        </w:r>
      </w:ins>
      <w:ins w:id="69" w:author="Apple" w:date="2025-08-13T14:11:00Z">
        <w:r w:rsidR="00BE20D7" w:rsidRPr="00BE20D7">
          <w:rPr>
            <w:lang w:val="en-US" w:eastAsia="zh-CN"/>
          </w:rPr>
          <w:t>roaming and roaming scenarios</w:t>
        </w:r>
      </w:ins>
      <w:ins w:id="70" w:author="Apple" w:date="2025-08-11T18:05:00Z">
        <w:r w:rsidRPr="00B35E86">
          <w:rPr>
            <w:lang w:val="en-US" w:eastAsia="zh-CN"/>
          </w:rPr>
          <w:t>.</w:t>
        </w:r>
      </w:ins>
    </w:p>
    <w:p w14:paraId="0E6DCA81" w14:textId="77777777" w:rsidR="002B7AB1" w:rsidRDefault="002B7AB1" w:rsidP="002B7AB1">
      <w:pPr>
        <w:rPr>
          <w:lang w:eastAsia="zh-CN"/>
        </w:rPr>
      </w:pPr>
    </w:p>
    <w:p w14:paraId="24FE71D5" w14:textId="6526BA76" w:rsidR="002B7AB1" w:rsidRPr="00A3583E" w:rsidRDefault="002B7AB1" w:rsidP="002B7AB1">
      <w:pPr>
        <w:jc w:val="center"/>
        <w:rPr>
          <w:rFonts w:ascii="Arial" w:hAnsi="Arial" w:cs="Arial"/>
          <w:color w:val="FF0000"/>
          <w:sz w:val="36"/>
          <w:szCs w:val="36"/>
        </w:rPr>
      </w:pPr>
      <w:r w:rsidRPr="00053F6B">
        <w:rPr>
          <w:rFonts w:ascii="Arial" w:hAnsi="Arial" w:cs="Arial"/>
          <w:color w:val="FF0000"/>
          <w:sz w:val="36"/>
          <w:szCs w:val="36"/>
        </w:rPr>
        <w:t xml:space="preserve">**** </w:t>
      </w:r>
      <w:r w:rsidR="00A13464">
        <w:rPr>
          <w:rFonts w:ascii="Arial" w:hAnsi="Arial" w:cs="Arial"/>
          <w:color w:val="FF0000"/>
          <w:sz w:val="36"/>
          <w:szCs w:val="36"/>
        </w:rPr>
        <w:t>Seventh</w:t>
      </w:r>
      <w:r>
        <w:rPr>
          <w:rFonts w:ascii="Arial" w:hAnsi="Arial" w:cs="Arial"/>
          <w:color w:val="FF0000"/>
          <w:sz w:val="36"/>
          <w:szCs w:val="36"/>
        </w:rPr>
        <w:t xml:space="preserve"> </w:t>
      </w:r>
      <w:r w:rsidRPr="00053F6B">
        <w:rPr>
          <w:rFonts w:ascii="Arial" w:hAnsi="Arial" w:cs="Arial"/>
          <w:color w:val="FF0000"/>
          <w:sz w:val="36"/>
          <w:szCs w:val="36"/>
        </w:rPr>
        <w:t>Change ****</w:t>
      </w:r>
    </w:p>
    <w:p w14:paraId="5061D058" w14:textId="0FA30E5C" w:rsidR="002B7AB1" w:rsidRPr="00E96F69" w:rsidRDefault="002B7AB1" w:rsidP="002B7AB1">
      <w:pPr>
        <w:pStyle w:val="Heading1"/>
        <w:rPr>
          <w:rFonts w:cs="Arial"/>
          <w:sz w:val="32"/>
          <w:szCs w:val="18"/>
        </w:rPr>
      </w:pPr>
      <w:r>
        <w:rPr>
          <w:rFonts w:cs="Arial"/>
          <w:sz w:val="32"/>
          <w:szCs w:val="18"/>
        </w:rPr>
        <w:t>5.X</w:t>
      </w:r>
      <w:r w:rsidRPr="00E96F69">
        <w:rPr>
          <w:rFonts w:cs="Arial"/>
          <w:sz w:val="32"/>
          <w:szCs w:val="18"/>
        </w:rPr>
        <w:t>.</w:t>
      </w:r>
      <w:r w:rsidR="00FD1646">
        <w:rPr>
          <w:rFonts w:cs="Arial"/>
          <w:sz w:val="32"/>
          <w:szCs w:val="18"/>
        </w:rPr>
        <w:t>5</w:t>
      </w:r>
      <w:r w:rsidRPr="00E96F69">
        <w:rPr>
          <w:rFonts w:cs="Arial"/>
          <w:sz w:val="32"/>
          <w:szCs w:val="18"/>
        </w:rPr>
        <w:t xml:space="preserve"> </w:t>
      </w:r>
      <w:r w:rsidRPr="00822E86">
        <w:t>Key Issue #</w:t>
      </w:r>
      <w:r w:rsidR="00A13464">
        <w:t>2.5</w:t>
      </w:r>
      <w:r w:rsidRPr="00822E86">
        <w:t xml:space="preserve">: </w:t>
      </w:r>
      <w:r w:rsidR="00006DBB">
        <w:t>I</w:t>
      </w:r>
      <w:r w:rsidR="00006DBB" w:rsidRPr="00006DBB">
        <w:t xml:space="preserve">nterworking </w:t>
      </w:r>
      <w:r w:rsidR="00482F65">
        <w:t xml:space="preserve">with </w:t>
      </w:r>
      <w:r w:rsidR="00006DBB">
        <w:t>S</w:t>
      </w:r>
      <w:r w:rsidR="00006DBB" w:rsidRPr="00006DBB">
        <w:t>atellite</w:t>
      </w:r>
    </w:p>
    <w:p w14:paraId="7F22F081" w14:textId="11F0FB2D" w:rsidR="00005BA4" w:rsidRDefault="00005BA4" w:rsidP="00005BA4">
      <w:pPr>
        <w:pStyle w:val="B1"/>
        <w:ind w:left="0" w:firstLine="0"/>
        <w:rPr>
          <w:ins w:id="71" w:author="Apple" w:date="2025-08-11T18:20:00Z" w16du:dateUtc="2025-08-11T16:20:00Z"/>
          <w:lang w:eastAsia="zh-CN"/>
        </w:rPr>
      </w:pPr>
      <w:ins w:id="72" w:author="Apple" w:date="2025-08-11T18:20:00Z" w16du:dateUtc="2025-08-11T16:20:00Z">
        <w:r w:rsidRPr="00005BA4">
          <w:rPr>
            <w:lang w:eastAsia="zh-CN"/>
          </w:rPr>
          <w:t>This key issue studies how to support interworking between 6GS and 4G/5G NTN/satellite access that use EPS/5GS</w:t>
        </w:r>
        <w:r>
          <w:rPr>
            <w:lang w:eastAsia="zh-CN"/>
          </w:rPr>
          <w:t xml:space="preserve">, </w:t>
        </w:r>
        <w:r w:rsidRPr="00005BA4">
          <w:rPr>
            <w:lang w:eastAsia="zh-CN"/>
          </w:rPr>
          <w:t xml:space="preserve">including interworking architecture, </w:t>
        </w:r>
      </w:ins>
      <w:ins w:id="73" w:author="Apple" w:date="2025-08-13T14:11:00Z">
        <w:r w:rsidR="00BE20D7" w:rsidRPr="00BE20D7">
          <w:rPr>
            <w:lang w:val="en-US" w:eastAsia="zh-CN"/>
          </w:rPr>
          <w:t>mobility management, session management, service continuity</w:t>
        </w:r>
      </w:ins>
      <w:ins w:id="74" w:author="Apple" w:date="2025-08-13T14:39:00Z" w16du:dateUtc="2025-08-13T12:39:00Z">
        <w:r w:rsidR="00C95716">
          <w:rPr>
            <w:lang w:val="en-US" w:eastAsia="zh-CN"/>
          </w:rPr>
          <w:t xml:space="preserve">, </w:t>
        </w:r>
      </w:ins>
      <w:ins w:id="75" w:author="Apple" w:date="2025-08-13T14:37:00Z" w16du:dateUtc="2025-08-13T12:37:00Z">
        <w:r w:rsidR="00897D46">
          <w:rPr>
            <w:lang w:val="en-US" w:eastAsia="zh-CN"/>
          </w:rPr>
          <w:t xml:space="preserve">while </w:t>
        </w:r>
      </w:ins>
      <w:ins w:id="76" w:author="Apple" w:date="2025-08-13T14:36:00Z">
        <w:r w:rsidR="00897D46" w:rsidRPr="00897D46">
          <w:rPr>
            <w:lang w:eastAsia="zh-CN"/>
          </w:rPr>
          <w:t>considering</w:t>
        </w:r>
      </w:ins>
      <w:ins w:id="77" w:author="Apple" w:date="2025-08-13T14:37:00Z" w16du:dateUtc="2025-08-13T12:37:00Z">
        <w:r w:rsidR="00897D46">
          <w:rPr>
            <w:lang w:eastAsia="zh-CN"/>
          </w:rPr>
          <w:t xml:space="preserve"> </w:t>
        </w:r>
      </w:ins>
      <w:ins w:id="78" w:author="Apple" w:date="2025-08-13T14:11:00Z">
        <w:r w:rsidR="00BE20D7" w:rsidRPr="00BE20D7">
          <w:rPr>
            <w:lang w:val="en-US" w:eastAsia="zh-CN"/>
          </w:rPr>
          <w:t xml:space="preserve">architectural aspects of inter-system (intra-PLMN and inter-PLMN) interfaces and procedures in </w:t>
        </w:r>
      </w:ins>
      <w:ins w:id="79" w:author="Apple" w:date="2025-08-13T14:38:00Z" w16du:dateUtc="2025-08-13T12:38:00Z">
        <w:r w:rsidR="00897D46">
          <w:rPr>
            <w:lang w:val="en-US" w:eastAsia="zh-CN"/>
          </w:rPr>
          <w:t>non-</w:t>
        </w:r>
      </w:ins>
      <w:ins w:id="80" w:author="Apple" w:date="2025-08-13T14:11:00Z">
        <w:r w:rsidR="00BE20D7" w:rsidRPr="00BE20D7">
          <w:rPr>
            <w:lang w:val="en-US" w:eastAsia="zh-CN"/>
          </w:rPr>
          <w:t>roaming and</w:t>
        </w:r>
      </w:ins>
      <w:ins w:id="81" w:author="Apple" w:date="2025-08-13T14:38:00Z" w16du:dateUtc="2025-08-13T12:38:00Z">
        <w:r w:rsidR="00897D46">
          <w:rPr>
            <w:lang w:val="en-US" w:eastAsia="zh-CN"/>
          </w:rPr>
          <w:t xml:space="preserve"> </w:t>
        </w:r>
      </w:ins>
      <w:ins w:id="82" w:author="Apple" w:date="2025-08-13T14:11:00Z">
        <w:r w:rsidR="00BE20D7" w:rsidRPr="00BE20D7">
          <w:rPr>
            <w:lang w:val="en-US" w:eastAsia="zh-CN"/>
          </w:rPr>
          <w:t>roaming scenarios</w:t>
        </w:r>
      </w:ins>
      <w:ins w:id="83" w:author="Apple" w:date="2025-08-11T18:20:00Z" w16du:dateUtc="2025-08-11T16:20:00Z">
        <w:r w:rsidRPr="00005BA4">
          <w:rPr>
            <w:lang w:eastAsia="zh-CN"/>
          </w:rPr>
          <w:t>.</w:t>
        </w:r>
      </w:ins>
    </w:p>
    <w:p w14:paraId="19106E32" w14:textId="77777777" w:rsidR="002B7AB1" w:rsidRDefault="002B7AB1" w:rsidP="002B7AB1">
      <w:pPr>
        <w:rPr>
          <w:lang w:eastAsia="zh-CN"/>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DC9D5" w14:textId="77777777" w:rsidR="00D130CC" w:rsidRDefault="00D130CC">
      <w:r>
        <w:separator/>
      </w:r>
    </w:p>
  </w:endnote>
  <w:endnote w:type="continuationSeparator" w:id="0">
    <w:p w14:paraId="3FF023DB" w14:textId="77777777" w:rsidR="00D130CC" w:rsidRDefault="00D130CC">
      <w:r>
        <w:continuationSeparator/>
      </w:r>
    </w:p>
  </w:endnote>
  <w:endnote w:type="continuationNotice" w:id="1">
    <w:p w14:paraId="5ECAB9F4" w14:textId="77777777" w:rsidR="00D130CC" w:rsidRDefault="00D13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067A8" w14:textId="77777777" w:rsidR="00D130CC" w:rsidRDefault="00D130CC">
      <w:r>
        <w:separator/>
      </w:r>
    </w:p>
  </w:footnote>
  <w:footnote w:type="continuationSeparator" w:id="0">
    <w:p w14:paraId="4AFE5416" w14:textId="77777777" w:rsidR="00D130CC" w:rsidRDefault="00D130CC">
      <w:r>
        <w:continuationSeparator/>
      </w:r>
    </w:p>
  </w:footnote>
  <w:footnote w:type="continuationNotice" w:id="1">
    <w:p w14:paraId="2783FED2" w14:textId="77777777" w:rsidR="00D130CC" w:rsidRDefault="00D13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2"/>
  </w:num>
  <w:num w:numId="6" w16cid:durableId="1298216627">
    <w:abstractNumId w:val="10"/>
  </w:num>
  <w:num w:numId="7" w16cid:durableId="1102840777">
    <w:abstractNumId w:val="28"/>
  </w:num>
  <w:num w:numId="8" w16cid:durableId="869488835">
    <w:abstractNumId w:val="30"/>
  </w:num>
  <w:num w:numId="9" w16cid:durableId="1353532250">
    <w:abstractNumId w:val="24"/>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2"/>
  </w:num>
  <w:num w:numId="14" w16cid:durableId="210314688">
    <w:abstractNumId w:val="29"/>
  </w:num>
  <w:num w:numId="15" w16cid:durableId="1664969048">
    <w:abstractNumId w:val="18"/>
  </w:num>
  <w:num w:numId="16" w16cid:durableId="734086399">
    <w:abstractNumId w:val="16"/>
  </w:num>
  <w:num w:numId="17" w16cid:durableId="7755169">
    <w:abstractNumId w:val="23"/>
  </w:num>
  <w:num w:numId="18" w16cid:durableId="911742148">
    <w:abstractNumId w:val="3"/>
  </w:num>
  <w:num w:numId="19" w16cid:durableId="2081949609">
    <w:abstractNumId w:val="33"/>
  </w:num>
  <w:num w:numId="20" w16cid:durableId="968588251">
    <w:abstractNumId w:val="27"/>
  </w:num>
  <w:num w:numId="21" w16cid:durableId="1777558749">
    <w:abstractNumId w:val="20"/>
  </w:num>
  <w:num w:numId="22" w16cid:durableId="101999261">
    <w:abstractNumId w:val="31"/>
  </w:num>
  <w:num w:numId="23" w16cid:durableId="1851142697">
    <w:abstractNumId w:val="15"/>
  </w:num>
  <w:num w:numId="24" w16cid:durableId="2130128971">
    <w:abstractNumId w:val="25"/>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1"/>
  </w:num>
  <w:num w:numId="30" w16cid:durableId="1150051743">
    <w:abstractNumId w:val="26"/>
  </w:num>
  <w:num w:numId="31" w16cid:durableId="178935213">
    <w:abstractNumId w:val="34"/>
  </w:num>
  <w:num w:numId="32" w16cid:durableId="1152715291">
    <w:abstractNumId w:val="8"/>
  </w:num>
  <w:num w:numId="33" w16cid:durableId="1725711904">
    <w:abstractNumId w:val="17"/>
  </w:num>
  <w:num w:numId="34" w16cid:durableId="1187215094">
    <w:abstractNumId w:val="13"/>
  </w:num>
  <w:num w:numId="35" w16cid:durableId="1319109501">
    <w:abstractNumId w:val="32"/>
  </w:num>
  <w:num w:numId="36" w16cid:durableId="26457913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BA4"/>
    <w:rsid w:val="00006DBB"/>
    <w:rsid w:val="0000777B"/>
    <w:rsid w:val="00007CDF"/>
    <w:rsid w:val="00010609"/>
    <w:rsid w:val="00011313"/>
    <w:rsid w:val="00012515"/>
    <w:rsid w:val="00012DB1"/>
    <w:rsid w:val="00013111"/>
    <w:rsid w:val="0001368C"/>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8BF"/>
    <w:rsid w:val="000436A5"/>
    <w:rsid w:val="00043B1A"/>
    <w:rsid w:val="00045C12"/>
    <w:rsid w:val="00046389"/>
    <w:rsid w:val="00046927"/>
    <w:rsid w:val="00046E68"/>
    <w:rsid w:val="00046F89"/>
    <w:rsid w:val="00047D99"/>
    <w:rsid w:val="00050F5B"/>
    <w:rsid w:val="000510C2"/>
    <w:rsid w:val="00051767"/>
    <w:rsid w:val="000518AD"/>
    <w:rsid w:val="00052703"/>
    <w:rsid w:val="00054539"/>
    <w:rsid w:val="00056478"/>
    <w:rsid w:val="000569FF"/>
    <w:rsid w:val="0005754D"/>
    <w:rsid w:val="00057967"/>
    <w:rsid w:val="00060425"/>
    <w:rsid w:val="00060FD0"/>
    <w:rsid w:val="0006273E"/>
    <w:rsid w:val="00062AFD"/>
    <w:rsid w:val="0006360F"/>
    <w:rsid w:val="00063D50"/>
    <w:rsid w:val="00064FE2"/>
    <w:rsid w:val="00066AB0"/>
    <w:rsid w:val="000707CF"/>
    <w:rsid w:val="00072611"/>
    <w:rsid w:val="00072F2A"/>
    <w:rsid w:val="0007449C"/>
    <w:rsid w:val="00074722"/>
    <w:rsid w:val="0007634E"/>
    <w:rsid w:val="000776E2"/>
    <w:rsid w:val="00077AF4"/>
    <w:rsid w:val="00077BED"/>
    <w:rsid w:val="00077F73"/>
    <w:rsid w:val="00080CB7"/>
    <w:rsid w:val="00080D1B"/>
    <w:rsid w:val="000819D8"/>
    <w:rsid w:val="0008417D"/>
    <w:rsid w:val="000842DF"/>
    <w:rsid w:val="00085894"/>
    <w:rsid w:val="00086753"/>
    <w:rsid w:val="00090DEA"/>
    <w:rsid w:val="000934A6"/>
    <w:rsid w:val="0009618B"/>
    <w:rsid w:val="000A0E35"/>
    <w:rsid w:val="000A1EDD"/>
    <w:rsid w:val="000A2307"/>
    <w:rsid w:val="000A2C6C"/>
    <w:rsid w:val="000A4660"/>
    <w:rsid w:val="000A4D47"/>
    <w:rsid w:val="000A4FA4"/>
    <w:rsid w:val="000A59D4"/>
    <w:rsid w:val="000A7D46"/>
    <w:rsid w:val="000B0D80"/>
    <w:rsid w:val="000B0FD2"/>
    <w:rsid w:val="000B3DD1"/>
    <w:rsid w:val="000B420A"/>
    <w:rsid w:val="000B4C1A"/>
    <w:rsid w:val="000B4FA2"/>
    <w:rsid w:val="000B5ADE"/>
    <w:rsid w:val="000B5F32"/>
    <w:rsid w:val="000B6610"/>
    <w:rsid w:val="000C29D5"/>
    <w:rsid w:val="000C515B"/>
    <w:rsid w:val="000C522B"/>
    <w:rsid w:val="000C5B4D"/>
    <w:rsid w:val="000C7697"/>
    <w:rsid w:val="000D0154"/>
    <w:rsid w:val="000D0BB3"/>
    <w:rsid w:val="000D1B5B"/>
    <w:rsid w:val="000D1EC0"/>
    <w:rsid w:val="000D29B2"/>
    <w:rsid w:val="000D36C0"/>
    <w:rsid w:val="000E1E2C"/>
    <w:rsid w:val="000E2A62"/>
    <w:rsid w:val="000E488D"/>
    <w:rsid w:val="000E672B"/>
    <w:rsid w:val="000E7E26"/>
    <w:rsid w:val="000F19EE"/>
    <w:rsid w:val="000F2D3B"/>
    <w:rsid w:val="000F32E2"/>
    <w:rsid w:val="000F3EE1"/>
    <w:rsid w:val="000F48B5"/>
    <w:rsid w:val="000F5426"/>
    <w:rsid w:val="000F7D92"/>
    <w:rsid w:val="0010023C"/>
    <w:rsid w:val="001003A4"/>
    <w:rsid w:val="00100A0F"/>
    <w:rsid w:val="00100E35"/>
    <w:rsid w:val="0010178E"/>
    <w:rsid w:val="00102C7D"/>
    <w:rsid w:val="001036DD"/>
    <w:rsid w:val="00103E0F"/>
    <w:rsid w:val="0010401F"/>
    <w:rsid w:val="001073EC"/>
    <w:rsid w:val="00112FC3"/>
    <w:rsid w:val="00114747"/>
    <w:rsid w:val="001149F0"/>
    <w:rsid w:val="00116581"/>
    <w:rsid w:val="00116B49"/>
    <w:rsid w:val="00117A31"/>
    <w:rsid w:val="00117E65"/>
    <w:rsid w:val="00120FB3"/>
    <w:rsid w:val="0012277B"/>
    <w:rsid w:val="00122DDD"/>
    <w:rsid w:val="001230E1"/>
    <w:rsid w:val="00124014"/>
    <w:rsid w:val="0012465D"/>
    <w:rsid w:val="00124AAE"/>
    <w:rsid w:val="0012645A"/>
    <w:rsid w:val="001309EE"/>
    <w:rsid w:val="0013398C"/>
    <w:rsid w:val="00134F65"/>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3CDD"/>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86E"/>
    <w:rsid w:val="001C5C79"/>
    <w:rsid w:val="001C77FB"/>
    <w:rsid w:val="001D0770"/>
    <w:rsid w:val="001D0D9F"/>
    <w:rsid w:val="001D2596"/>
    <w:rsid w:val="001D2BD4"/>
    <w:rsid w:val="001D2F0F"/>
    <w:rsid w:val="001D4258"/>
    <w:rsid w:val="001D6911"/>
    <w:rsid w:val="001D6E15"/>
    <w:rsid w:val="001E23E8"/>
    <w:rsid w:val="001E26CD"/>
    <w:rsid w:val="001E2A0E"/>
    <w:rsid w:val="001E460B"/>
    <w:rsid w:val="001E4AD8"/>
    <w:rsid w:val="001E5703"/>
    <w:rsid w:val="001E62BB"/>
    <w:rsid w:val="001E689C"/>
    <w:rsid w:val="001E72FC"/>
    <w:rsid w:val="001F5A12"/>
    <w:rsid w:val="001F6292"/>
    <w:rsid w:val="00200136"/>
    <w:rsid w:val="002003B6"/>
    <w:rsid w:val="00200D74"/>
    <w:rsid w:val="00201947"/>
    <w:rsid w:val="002027BD"/>
    <w:rsid w:val="0020395B"/>
    <w:rsid w:val="002046CB"/>
    <w:rsid w:val="00204DC9"/>
    <w:rsid w:val="002062C0"/>
    <w:rsid w:val="00207497"/>
    <w:rsid w:val="00207940"/>
    <w:rsid w:val="00207E55"/>
    <w:rsid w:val="00210ED0"/>
    <w:rsid w:val="00215130"/>
    <w:rsid w:val="00215C51"/>
    <w:rsid w:val="00216856"/>
    <w:rsid w:val="00217644"/>
    <w:rsid w:val="00221F7E"/>
    <w:rsid w:val="00223D7E"/>
    <w:rsid w:val="00224062"/>
    <w:rsid w:val="00224A07"/>
    <w:rsid w:val="00224E7C"/>
    <w:rsid w:val="00225B30"/>
    <w:rsid w:val="00226D86"/>
    <w:rsid w:val="0022714C"/>
    <w:rsid w:val="00230002"/>
    <w:rsid w:val="002302CD"/>
    <w:rsid w:val="00231023"/>
    <w:rsid w:val="002324A3"/>
    <w:rsid w:val="0023271F"/>
    <w:rsid w:val="002352FE"/>
    <w:rsid w:val="00235B34"/>
    <w:rsid w:val="002368D0"/>
    <w:rsid w:val="00237024"/>
    <w:rsid w:val="00237C38"/>
    <w:rsid w:val="00241CEC"/>
    <w:rsid w:val="00242A44"/>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FA"/>
    <w:rsid w:val="002837D0"/>
    <w:rsid w:val="002839BA"/>
    <w:rsid w:val="00283FE5"/>
    <w:rsid w:val="0028419C"/>
    <w:rsid w:val="00284762"/>
    <w:rsid w:val="0028481E"/>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50E0"/>
    <w:rsid w:val="002A62CC"/>
    <w:rsid w:val="002A7C5C"/>
    <w:rsid w:val="002B025E"/>
    <w:rsid w:val="002B0455"/>
    <w:rsid w:val="002B087E"/>
    <w:rsid w:val="002B2502"/>
    <w:rsid w:val="002B29F7"/>
    <w:rsid w:val="002B432C"/>
    <w:rsid w:val="002B4996"/>
    <w:rsid w:val="002B6489"/>
    <w:rsid w:val="002B6D83"/>
    <w:rsid w:val="002B72FE"/>
    <w:rsid w:val="002B7AB1"/>
    <w:rsid w:val="002C063D"/>
    <w:rsid w:val="002C0EDB"/>
    <w:rsid w:val="002C3572"/>
    <w:rsid w:val="002C5A47"/>
    <w:rsid w:val="002C6132"/>
    <w:rsid w:val="002C653A"/>
    <w:rsid w:val="002C67AD"/>
    <w:rsid w:val="002C6B36"/>
    <w:rsid w:val="002C7F38"/>
    <w:rsid w:val="002D1FA7"/>
    <w:rsid w:val="002D5495"/>
    <w:rsid w:val="002D620C"/>
    <w:rsid w:val="002E3543"/>
    <w:rsid w:val="002E429F"/>
    <w:rsid w:val="002E5520"/>
    <w:rsid w:val="002E5B2D"/>
    <w:rsid w:val="002E5C88"/>
    <w:rsid w:val="002E5EBF"/>
    <w:rsid w:val="002E5FE0"/>
    <w:rsid w:val="002E666E"/>
    <w:rsid w:val="002E6711"/>
    <w:rsid w:val="002F1606"/>
    <w:rsid w:val="002F40EF"/>
    <w:rsid w:val="002F4EE6"/>
    <w:rsid w:val="002F4F34"/>
    <w:rsid w:val="002F6AB3"/>
    <w:rsid w:val="002F73A0"/>
    <w:rsid w:val="003000B3"/>
    <w:rsid w:val="0030018A"/>
    <w:rsid w:val="00301963"/>
    <w:rsid w:val="00301AF8"/>
    <w:rsid w:val="00301D7F"/>
    <w:rsid w:val="00302247"/>
    <w:rsid w:val="00303DA6"/>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7E69"/>
    <w:rsid w:val="00330136"/>
    <w:rsid w:val="0033122F"/>
    <w:rsid w:val="003329A9"/>
    <w:rsid w:val="0033415E"/>
    <w:rsid w:val="0033442D"/>
    <w:rsid w:val="00334E4F"/>
    <w:rsid w:val="003350E7"/>
    <w:rsid w:val="003366BD"/>
    <w:rsid w:val="003410E4"/>
    <w:rsid w:val="003419FB"/>
    <w:rsid w:val="00341E3D"/>
    <w:rsid w:val="00342321"/>
    <w:rsid w:val="003427DF"/>
    <w:rsid w:val="0034298A"/>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C18"/>
    <w:rsid w:val="00371032"/>
    <w:rsid w:val="0037149D"/>
    <w:rsid w:val="00371B44"/>
    <w:rsid w:val="00371D04"/>
    <w:rsid w:val="003722D5"/>
    <w:rsid w:val="00372400"/>
    <w:rsid w:val="00373E7B"/>
    <w:rsid w:val="003749CF"/>
    <w:rsid w:val="00375DEB"/>
    <w:rsid w:val="003768F1"/>
    <w:rsid w:val="00380AF7"/>
    <w:rsid w:val="00380BC6"/>
    <w:rsid w:val="00381DB1"/>
    <w:rsid w:val="003835C7"/>
    <w:rsid w:val="0038366A"/>
    <w:rsid w:val="00383E4D"/>
    <w:rsid w:val="003849D1"/>
    <w:rsid w:val="00386840"/>
    <w:rsid w:val="00386CFF"/>
    <w:rsid w:val="00392811"/>
    <w:rsid w:val="00393AAA"/>
    <w:rsid w:val="003947D4"/>
    <w:rsid w:val="00395736"/>
    <w:rsid w:val="00395908"/>
    <w:rsid w:val="0039652E"/>
    <w:rsid w:val="00397B0C"/>
    <w:rsid w:val="003A3642"/>
    <w:rsid w:val="003A3CDA"/>
    <w:rsid w:val="003A4361"/>
    <w:rsid w:val="003A45FA"/>
    <w:rsid w:val="003A612C"/>
    <w:rsid w:val="003A62FD"/>
    <w:rsid w:val="003B2B9C"/>
    <w:rsid w:val="003B569E"/>
    <w:rsid w:val="003B7F86"/>
    <w:rsid w:val="003C122B"/>
    <w:rsid w:val="003C168A"/>
    <w:rsid w:val="003C1F68"/>
    <w:rsid w:val="003C5899"/>
    <w:rsid w:val="003C5A97"/>
    <w:rsid w:val="003C77E5"/>
    <w:rsid w:val="003C7A04"/>
    <w:rsid w:val="003D04D1"/>
    <w:rsid w:val="003D184E"/>
    <w:rsid w:val="003D1FF4"/>
    <w:rsid w:val="003D49EA"/>
    <w:rsid w:val="003D517F"/>
    <w:rsid w:val="003D55C8"/>
    <w:rsid w:val="003D58A8"/>
    <w:rsid w:val="003D5D57"/>
    <w:rsid w:val="003D6600"/>
    <w:rsid w:val="003D6AB6"/>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0408"/>
    <w:rsid w:val="00413F94"/>
    <w:rsid w:val="0041475F"/>
    <w:rsid w:val="00415360"/>
    <w:rsid w:val="00416B4C"/>
    <w:rsid w:val="00416F60"/>
    <w:rsid w:val="0041740A"/>
    <w:rsid w:val="004179BF"/>
    <w:rsid w:val="00421170"/>
    <w:rsid w:val="0042132B"/>
    <w:rsid w:val="004218CA"/>
    <w:rsid w:val="0042464C"/>
    <w:rsid w:val="00426175"/>
    <w:rsid w:val="00426425"/>
    <w:rsid w:val="00426ABF"/>
    <w:rsid w:val="00426AF2"/>
    <w:rsid w:val="00433519"/>
    <w:rsid w:val="00433A23"/>
    <w:rsid w:val="00434FB3"/>
    <w:rsid w:val="004357D2"/>
    <w:rsid w:val="00437870"/>
    <w:rsid w:val="00440414"/>
    <w:rsid w:val="0044056D"/>
    <w:rsid w:val="00440FAC"/>
    <w:rsid w:val="00444829"/>
    <w:rsid w:val="00444B61"/>
    <w:rsid w:val="00444E83"/>
    <w:rsid w:val="004459B0"/>
    <w:rsid w:val="00446F0B"/>
    <w:rsid w:val="00450642"/>
    <w:rsid w:val="00450AE7"/>
    <w:rsid w:val="00454D73"/>
    <w:rsid w:val="004558E9"/>
    <w:rsid w:val="0045777E"/>
    <w:rsid w:val="00457F26"/>
    <w:rsid w:val="00460744"/>
    <w:rsid w:val="00460926"/>
    <w:rsid w:val="004610FD"/>
    <w:rsid w:val="00461582"/>
    <w:rsid w:val="00470323"/>
    <w:rsid w:val="0047077D"/>
    <w:rsid w:val="00471192"/>
    <w:rsid w:val="004737AA"/>
    <w:rsid w:val="00473EA7"/>
    <w:rsid w:val="00473F92"/>
    <w:rsid w:val="004748E0"/>
    <w:rsid w:val="004760C0"/>
    <w:rsid w:val="00476834"/>
    <w:rsid w:val="00477B26"/>
    <w:rsid w:val="00481F40"/>
    <w:rsid w:val="00481FB2"/>
    <w:rsid w:val="0048258B"/>
    <w:rsid w:val="00482F65"/>
    <w:rsid w:val="0048343D"/>
    <w:rsid w:val="004836C9"/>
    <w:rsid w:val="004842A3"/>
    <w:rsid w:val="00487153"/>
    <w:rsid w:val="004903FF"/>
    <w:rsid w:val="00493056"/>
    <w:rsid w:val="004931DD"/>
    <w:rsid w:val="004942F6"/>
    <w:rsid w:val="00494C00"/>
    <w:rsid w:val="00496261"/>
    <w:rsid w:val="004979E8"/>
    <w:rsid w:val="00497E4C"/>
    <w:rsid w:val="004A6470"/>
    <w:rsid w:val="004A648F"/>
    <w:rsid w:val="004A6934"/>
    <w:rsid w:val="004B004C"/>
    <w:rsid w:val="004B05C8"/>
    <w:rsid w:val="004B255A"/>
    <w:rsid w:val="004B2679"/>
    <w:rsid w:val="004B3753"/>
    <w:rsid w:val="004B43DD"/>
    <w:rsid w:val="004B4F18"/>
    <w:rsid w:val="004B5B97"/>
    <w:rsid w:val="004B7B4E"/>
    <w:rsid w:val="004C31D2"/>
    <w:rsid w:val="004C416F"/>
    <w:rsid w:val="004C4BCA"/>
    <w:rsid w:val="004C4DAA"/>
    <w:rsid w:val="004C56F1"/>
    <w:rsid w:val="004C59B2"/>
    <w:rsid w:val="004C5C6B"/>
    <w:rsid w:val="004C7368"/>
    <w:rsid w:val="004D27E4"/>
    <w:rsid w:val="004D4799"/>
    <w:rsid w:val="004D55C2"/>
    <w:rsid w:val="004D77AE"/>
    <w:rsid w:val="004D7C44"/>
    <w:rsid w:val="004E11B5"/>
    <w:rsid w:val="004E1740"/>
    <w:rsid w:val="004E2BD0"/>
    <w:rsid w:val="004E2CD8"/>
    <w:rsid w:val="004E354F"/>
    <w:rsid w:val="004E5F4F"/>
    <w:rsid w:val="004E72EE"/>
    <w:rsid w:val="004F0C94"/>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20259"/>
    <w:rsid w:val="005202A6"/>
    <w:rsid w:val="00521131"/>
    <w:rsid w:val="00523A3F"/>
    <w:rsid w:val="0052469E"/>
    <w:rsid w:val="00525CA7"/>
    <w:rsid w:val="00527C0B"/>
    <w:rsid w:val="0053191D"/>
    <w:rsid w:val="00531D98"/>
    <w:rsid w:val="0053586B"/>
    <w:rsid w:val="00540867"/>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9E6"/>
    <w:rsid w:val="00573E7B"/>
    <w:rsid w:val="00574CB3"/>
    <w:rsid w:val="0057512B"/>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69E1"/>
    <w:rsid w:val="00597D6C"/>
    <w:rsid w:val="005A10A2"/>
    <w:rsid w:val="005A2D38"/>
    <w:rsid w:val="005A44A8"/>
    <w:rsid w:val="005A65B3"/>
    <w:rsid w:val="005A70F1"/>
    <w:rsid w:val="005B0966"/>
    <w:rsid w:val="005B1299"/>
    <w:rsid w:val="005B21AB"/>
    <w:rsid w:val="005B37DA"/>
    <w:rsid w:val="005B38C0"/>
    <w:rsid w:val="005B5CFC"/>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511B"/>
    <w:rsid w:val="005D52F2"/>
    <w:rsid w:val="005D5AA1"/>
    <w:rsid w:val="005E02BF"/>
    <w:rsid w:val="005E18B0"/>
    <w:rsid w:val="005E1E4C"/>
    <w:rsid w:val="005E2A0D"/>
    <w:rsid w:val="005E3CE7"/>
    <w:rsid w:val="005E6AE2"/>
    <w:rsid w:val="005E7317"/>
    <w:rsid w:val="005F14F5"/>
    <w:rsid w:val="005F44B0"/>
    <w:rsid w:val="005F6736"/>
    <w:rsid w:val="005F6CA6"/>
    <w:rsid w:val="00602200"/>
    <w:rsid w:val="006046F1"/>
    <w:rsid w:val="00606E7E"/>
    <w:rsid w:val="00610508"/>
    <w:rsid w:val="00610D48"/>
    <w:rsid w:val="0061334D"/>
    <w:rsid w:val="00613820"/>
    <w:rsid w:val="00615A24"/>
    <w:rsid w:val="00620307"/>
    <w:rsid w:val="0062163C"/>
    <w:rsid w:val="00622ED9"/>
    <w:rsid w:val="00623D8B"/>
    <w:rsid w:val="00626099"/>
    <w:rsid w:val="006272F7"/>
    <w:rsid w:val="006306AB"/>
    <w:rsid w:val="00631558"/>
    <w:rsid w:val="00632263"/>
    <w:rsid w:val="00633631"/>
    <w:rsid w:val="006336A0"/>
    <w:rsid w:val="00634646"/>
    <w:rsid w:val="006368F6"/>
    <w:rsid w:val="00636BC5"/>
    <w:rsid w:val="00637D04"/>
    <w:rsid w:val="006406B1"/>
    <w:rsid w:val="00641B01"/>
    <w:rsid w:val="00642467"/>
    <w:rsid w:val="006434AF"/>
    <w:rsid w:val="00644122"/>
    <w:rsid w:val="00645C90"/>
    <w:rsid w:val="00647615"/>
    <w:rsid w:val="00647EBB"/>
    <w:rsid w:val="00650A41"/>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6B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FCB"/>
    <w:rsid w:val="006910DA"/>
    <w:rsid w:val="00691F54"/>
    <w:rsid w:val="00692DA9"/>
    <w:rsid w:val="006934D3"/>
    <w:rsid w:val="0069398D"/>
    <w:rsid w:val="00693AC5"/>
    <w:rsid w:val="00694899"/>
    <w:rsid w:val="0069495C"/>
    <w:rsid w:val="006A21A5"/>
    <w:rsid w:val="006A7F4E"/>
    <w:rsid w:val="006B1B49"/>
    <w:rsid w:val="006B57AB"/>
    <w:rsid w:val="006B5DBA"/>
    <w:rsid w:val="006B66E4"/>
    <w:rsid w:val="006B795D"/>
    <w:rsid w:val="006C09F0"/>
    <w:rsid w:val="006C2449"/>
    <w:rsid w:val="006C24E0"/>
    <w:rsid w:val="006C334F"/>
    <w:rsid w:val="006C3C43"/>
    <w:rsid w:val="006C47EF"/>
    <w:rsid w:val="006C4B22"/>
    <w:rsid w:val="006C6555"/>
    <w:rsid w:val="006C77B0"/>
    <w:rsid w:val="006D0BAF"/>
    <w:rsid w:val="006D15D3"/>
    <w:rsid w:val="006D1FAC"/>
    <w:rsid w:val="006D2C53"/>
    <w:rsid w:val="006D2E10"/>
    <w:rsid w:val="006D340A"/>
    <w:rsid w:val="006D430D"/>
    <w:rsid w:val="006D4AB6"/>
    <w:rsid w:val="006D55E4"/>
    <w:rsid w:val="006D6285"/>
    <w:rsid w:val="006D6546"/>
    <w:rsid w:val="006D73E6"/>
    <w:rsid w:val="006D79CF"/>
    <w:rsid w:val="006E06D0"/>
    <w:rsid w:val="006E1DCB"/>
    <w:rsid w:val="006E3AD1"/>
    <w:rsid w:val="006E3BC6"/>
    <w:rsid w:val="006E6358"/>
    <w:rsid w:val="006E7EE7"/>
    <w:rsid w:val="006F0351"/>
    <w:rsid w:val="006F17D5"/>
    <w:rsid w:val="006F1A8F"/>
    <w:rsid w:val="006F1CD3"/>
    <w:rsid w:val="006F2C11"/>
    <w:rsid w:val="006F4930"/>
    <w:rsid w:val="006F6984"/>
    <w:rsid w:val="006F6D13"/>
    <w:rsid w:val="006F6D76"/>
    <w:rsid w:val="006F74B1"/>
    <w:rsid w:val="00701F41"/>
    <w:rsid w:val="00702F8F"/>
    <w:rsid w:val="00705BCB"/>
    <w:rsid w:val="007112EA"/>
    <w:rsid w:val="00711DB0"/>
    <w:rsid w:val="007120D2"/>
    <w:rsid w:val="00712E41"/>
    <w:rsid w:val="00713ACD"/>
    <w:rsid w:val="0071592D"/>
    <w:rsid w:val="00715A1D"/>
    <w:rsid w:val="00716A89"/>
    <w:rsid w:val="007170E6"/>
    <w:rsid w:val="007206ED"/>
    <w:rsid w:val="00721877"/>
    <w:rsid w:val="00721BF1"/>
    <w:rsid w:val="00723831"/>
    <w:rsid w:val="00724B5C"/>
    <w:rsid w:val="00726297"/>
    <w:rsid w:val="00726944"/>
    <w:rsid w:val="00727DBA"/>
    <w:rsid w:val="0073022C"/>
    <w:rsid w:val="00730E74"/>
    <w:rsid w:val="0073357E"/>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0D62"/>
    <w:rsid w:val="00751158"/>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3672"/>
    <w:rsid w:val="007740E0"/>
    <w:rsid w:val="007745A4"/>
    <w:rsid w:val="007769F5"/>
    <w:rsid w:val="00777227"/>
    <w:rsid w:val="00777303"/>
    <w:rsid w:val="00777422"/>
    <w:rsid w:val="007814A6"/>
    <w:rsid w:val="007823B7"/>
    <w:rsid w:val="007840BE"/>
    <w:rsid w:val="00784593"/>
    <w:rsid w:val="00785255"/>
    <w:rsid w:val="00786F74"/>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681"/>
    <w:rsid w:val="007B19EA"/>
    <w:rsid w:val="007B395A"/>
    <w:rsid w:val="007B4B7C"/>
    <w:rsid w:val="007B601E"/>
    <w:rsid w:val="007B7D58"/>
    <w:rsid w:val="007C066A"/>
    <w:rsid w:val="007C0A2D"/>
    <w:rsid w:val="007C25AD"/>
    <w:rsid w:val="007C27B0"/>
    <w:rsid w:val="007C2840"/>
    <w:rsid w:val="007C2CE8"/>
    <w:rsid w:val="007C507A"/>
    <w:rsid w:val="007C5D63"/>
    <w:rsid w:val="007D0C30"/>
    <w:rsid w:val="007D0C52"/>
    <w:rsid w:val="007D3BB8"/>
    <w:rsid w:val="007D4705"/>
    <w:rsid w:val="007D517C"/>
    <w:rsid w:val="007D5496"/>
    <w:rsid w:val="007D58A8"/>
    <w:rsid w:val="007D6463"/>
    <w:rsid w:val="007E003B"/>
    <w:rsid w:val="007E0489"/>
    <w:rsid w:val="007E0CB8"/>
    <w:rsid w:val="007E128A"/>
    <w:rsid w:val="007E40BC"/>
    <w:rsid w:val="007E53D9"/>
    <w:rsid w:val="007E5553"/>
    <w:rsid w:val="007E583A"/>
    <w:rsid w:val="007E5E1B"/>
    <w:rsid w:val="007E616E"/>
    <w:rsid w:val="007F19C8"/>
    <w:rsid w:val="007F2603"/>
    <w:rsid w:val="007F300B"/>
    <w:rsid w:val="007F65D0"/>
    <w:rsid w:val="007F73C9"/>
    <w:rsid w:val="008010BF"/>
    <w:rsid w:val="00801190"/>
    <w:rsid w:val="00801292"/>
    <w:rsid w:val="008014C3"/>
    <w:rsid w:val="00801D90"/>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6DD6"/>
    <w:rsid w:val="0083095B"/>
    <w:rsid w:val="008326F7"/>
    <w:rsid w:val="00832E9B"/>
    <w:rsid w:val="00834C40"/>
    <w:rsid w:val="00835726"/>
    <w:rsid w:val="00836488"/>
    <w:rsid w:val="00837AC0"/>
    <w:rsid w:val="00837CD4"/>
    <w:rsid w:val="008403BE"/>
    <w:rsid w:val="0084081A"/>
    <w:rsid w:val="0084677A"/>
    <w:rsid w:val="008468DC"/>
    <w:rsid w:val="00846B7F"/>
    <w:rsid w:val="00847B32"/>
    <w:rsid w:val="00850812"/>
    <w:rsid w:val="00851BD8"/>
    <w:rsid w:val="00854317"/>
    <w:rsid w:val="00854F2E"/>
    <w:rsid w:val="00861C91"/>
    <w:rsid w:val="008629CC"/>
    <w:rsid w:val="00862E65"/>
    <w:rsid w:val="00862EE8"/>
    <w:rsid w:val="0086502C"/>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387C"/>
    <w:rsid w:val="008838B3"/>
    <w:rsid w:val="00884D2D"/>
    <w:rsid w:val="00886CBD"/>
    <w:rsid w:val="00887486"/>
    <w:rsid w:val="0089119D"/>
    <w:rsid w:val="00891413"/>
    <w:rsid w:val="008933BF"/>
    <w:rsid w:val="00893B21"/>
    <w:rsid w:val="00894328"/>
    <w:rsid w:val="00897CD2"/>
    <w:rsid w:val="00897D46"/>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6612"/>
    <w:rsid w:val="008D7185"/>
    <w:rsid w:val="008E0264"/>
    <w:rsid w:val="008E2405"/>
    <w:rsid w:val="008E286A"/>
    <w:rsid w:val="008E48AA"/>
    <w:rsid w:val="008E5E6D"/>
    <w:rsid w:val="008E5E96"/>
    <w:rsid w:val="008F08A5"/>
    <w:rsid w:val="008F08F2"/>
    <w:rsid w:val="008F1EFB"/>
    <w:rsid w:val="008F377A"/>
    <w:rsid w:val="008F3CEC"/>
    <w:rsid w:val="008F5F33"/>
    <w:rsid w:val="008F7843"/>
    <w:rsid w:val="008F7CFC"/>
    <w:rsid w:val="009006D6"/>
    <w:rsid w:val="00900F14"/>
    <w:rsid w:val="00901D92"/>
    <w:rsid w:val="0090610D"/>
    <w:rsid w:val="00910155"/>
    <w:rsid w:val="0091046A"/>
    <w:rsid w:val="0091254F"/>
    <w:rsid w:val="00912C71"/>
    <w:rsid w:val="00913E68"/>
    <w:rsid w:val="009148D9"/>
    <w:rsid w:val="009154B5"/>
    <w:rsid w:val="009164FF"/>
    <w:rsid w:val="00916500"/>
    <w:rsid w:val="0091664E"/>
    <w:rsid w:val="00916E16"/>
    <w:rsid w:val="0091787A"/>
    <w:rsid w:val="009211F5"/>
    <w:rsid w:val="009226F8"/>
    <w:rsid w:val="00923770"/>
    <w:rsid w:val="00925754"/>
    <w:rsid w:val="00925796"/>
    <w:rsid w:val="00926ABD"/>
    <w:rsid w:val="00927366"/>
    <w:rsid w:val="00930C88"/>
    <w:rsid w:val="00931997"/>
    <w:rsid w:val="00934842"/>
    <w:rsid w:val="00935438"/>
    <w:rsid w:val="009373FC"/>
    <w:rsid w:val="00937AEB"/>
    <w:rsid w:val="009412B0"/>
    <w:rsid w:val="00942471"/>
    <w:rsid w:val="009436FE"/>
    <w:rsid w:val="009462F3"/>
    <w:rsid w:val="00947907"/>
    <w:rsid w:val="00947F4E"/>
    <w:rsid w:val="009511A0"/>
    <w:rsid w:val="00951312"/>
    <w:rsid w:val="00951DD6"/>
    <w:rsid w:val="009524CB"/>
    <w:rsid w:val="00952C43"/>
    <w:rsid w:val="009531F7"/>
    <w:rsid w:val="009547DA"/>
    <w:rsid w:val="0095615A"/>
    <w:rsid w:val="009615EA"/>
    <w:rsid w:val="00963BFA"/>
    <w:rsid w:val="0096482F"/>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5378"/>
    <w:rsid w:val="00986993"/>
    <w:rsid w:val="00987A02"/>
    <w:rsid w:val="00992312"/>
    <w:rsid w:val="00993A11"/>
    <w:rsid w:val="00997EE7"/>
    <w:rsid w:val="009A1183"/>
    <w:rsid w:val="009A2D5B"/>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FE1"/>
    <w:rsid w:val="009E1181"/>
    <w:rsid w:val="009E1551"/>
    <w:rsid w:val="009E3B2E"/>
    <w:rsid w:val="009E3B35"/>
    <w:rsid w:val="009E472B"/>
    <w:rsid w:val="009E4C4B"/>
    <w:rsid w:val="009E71C2"/>
    <w:rsid w:val="009E7EE4"/>
    <w:rsid w:val="009F17DD"/>
    <w:rsid w:val="009F3B90"/>
    <w:rsid w:val="009F3BB8"/>
    <w:rsid w:val="009F4115"/>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C7B"/>
    <w:rsid w:val="00A20ED6"/>
    <w:rsid w:val="00A22372"/>
    <w:rsid w:val="00A2269D"/>
    <w:rsid w:val="00A24B0C"/>
    <w:rsid w:val="00A252CA"/>
    <w:rsid w:val="00A25C61"/>
    <w:rsid w:val="00A26C91"/>
    <w:rsid w:val="00A30592"/>
    <w:rsid w:val="00A3263D"/>
    <w:rsid w:val="00A327B0"/>
    <w:rsid w:val="00A32A43"/>
    <w:rsid w:val="00A332A1"/>
    <w:rsid w:val="00A3343E"/>
    <w:rsid w:val="00A3562B"/>
    <w:rsid w:val="00A3583C"/>
    <w:rsid w:val="00A3583E"/>
    <w:rsid w:val="00A3760B"/>
    <w:rsid w:val="00A377E3"/>
    <w:rsid w:val="00A37D7F"/>
    <w:rsid w:val="00A40F63"/>
    <w:rsid w:val="00A4131A"/>
    <w:rsid w:val="00A42ECB"/>
    <w:rsid w:val="00A440C1"/>
    <w:rsid w:val="00A46410"/>
    <w:rsid w:val="00A47FE6"/>
    <w:rsid w:val="00A5070B"/>
    <w:rsid w:val="00A50F1E"/>
    <w:rsid w:val="00A51B65"/>
    <w:rsid w:val="00A52611"/>
    <w:rsid w:val="00A52835"/>
    <w:rsid w:val="00A562F5"/>
    <w:rsid w:val="00A57688"/>
    <w:rsid w:val="00A60E56"/>
    <w:rsid w:val="00A62644"/>
    <w:rsid w:val="00A62A85"/>
    <w:rsid w:val="00A63420"/>
    <w:rsid w:val="00A64BC9"/>
    <w:rsid w:val="00A71510"/>
    <w:rsid w:val="00A7281A"/>
    <w:rsid w:val="00A73848"/>
    <w:rsid w:val="00A74A62"/>
    <w:rsid w:val="00A74AFD"/>
    <w:rsid w:val="00A750BF"/>
    <w:rsid w:val="00A77C5A"/>
    <w:rsid w:val="00A81552"/>
    <w:rsid w:val="00A81A33"/>
    <w:rsid w:val="00A82077"/>
    <w:rsid w:val="00A84043"/>
    <w:rsid w:val="00A842E9"/>
    <w:rsid w:val="00A849CA"/>
    <w:rsid w:val="00A84A94"/>
    <w:rsid w:val="00A84E73"/>
    <w:rsid w:val="00A851D3"/>
    <w:rsid w:val="00A85DFA"/>
    <w:rsid w:val="00A8720F"/>
    <w:rsid w:val="00A90F75"/>
    <w:rsid w:val="00A91996"/>
    <w:rsid w:val="00A93790"/>
    <w:rsid w:val="00A93BA0"/>
    <w:rsid w:val="00A93F29"/>
    <w:rsid w:val="00A93F41"/>
    <w:rsid w:val="00A945C0"/>
    <w:rsid w:val="00A96B03"/>
    <w:rsid w:val="00A96B6B"/>
    <w:rsid w:val="00A96D42"/>
    <w:rsid w:val="00A97F46"/>
    <w:rsid w:val="00AA2019"/>
    <w:rsid w:val="00AA262B"/>
    <w:rsid w:val="00AA3507"/>
    <w:rsid w:val="00AA3E8F"/>
    <w:rsid w:val="00AA3F29"/>
    <w:rsid w:val="00AA7F74"/>
    <w:rsid w:val="00AB1328"/>
    <w:rsid w:val="00AB1960"/>
    <w:rsid w:val="00AB1D74"/>
    <w:rsid w:val="00AB2144"/>
    <w:rsid w:val="00AB24FA"/>
    <w:rsid w:val="00AB267B"/>
    <w:rsid w:val="00AB28DD"/>
    <w:rsid w:val="00AB3B5A"/>
    <w:rsid w:val="00AB435F"/>
    <w:rsid w:val="00AB490C"/>
    <w:rsid w:val="00AB5E45"/>
    <w:rsid w:val="00AB5FB6"/>
    <w:rsid w:val="00AB6D8A"/>
    <w:rsid w:val="00AB7C50"/>
    <w:rsid w:val="00AC1B51"/>
    <w:rsid w:val="00AC21FA"/>
    <w:rsid w:val="00AC3810"/>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565"/>
    <w:rsid w:val="00B10F73"/>
    <w:rsid w:val="00B1129E"/>
    <w:rsid w:val="00B118C7"/>
    <w:rsid w:val="00B11AB4"/>
    <w:rsid w:val="00B11E56"/>
    <w:rsid w:val="00B12997"/>
    <w:rsid w:val="00B13BE1"/>
    <w:rsid w:val="00B14216"/>
    <w:rsid w:val="00B143F2"/>
    <w:rsid w:val="00B17E46"/>
    <w:rsid w:val="00B21041"/>
    <w:rsid w:val="00B22436"/>
    <w:rsid w:val="00B22572"/>
    <w:rsid w:val="00B22C82"/>
    <w:rsid w:val="00B23692"/>
    <w:rsid w:val="00B23792"/>
    <w:rsid w:val="00B2424F"/>
    <w:rsid w:val="00B245A1"/>
    <w:rsid w:val="00B25DF5"/>
    <w:rsid w:val="00B26BB3"/>
    <w:rsid w:val="00B27E39"/>
    <w:rsid w:val="00B30B4C"/>
    <w:rsid w:val="00B3258F"/>
    <w:rsid w:val="00B333E1"/>
    <w:rsid w:val="00B350D8"/>
    <w:rsid w:val="00B35E86"/>
    <w:rsid w:val="00B36C97"/>
    <w:rsid w:val="00B36CE9"/>
    <w:rsid w:val="00B37DE1"/>
    <w:rsid w:val="00B431E4"/>
    <w:rsid w:val="00B44837"/>
    <w:rsid w:val="00B4612F"/>
    <w:rsid w:val="00B47462"/>
    <w:rsid w:val="00B505F9"/>
    <w:rsid w:val="00B51482"/>
    <w:rsid w:val="00B514F4"/>
    <w:rsid w:val="00B5368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3587"/>
    <w:rsid w:val="00B84306"/>
    <w:rsid w:val="00B855BD"/>
    <w:rsid w:val="00B87385"/>
    <w:rsid w:val="00B879F0"/>
    <w:rsid w:val="00B87BB6"/>
    <w:rsid w:val="00B87D00"/>
    <w:rsid w:val="00B90BD7"/>
    <w:rsid w:val="00B91226"/>
    <w:rsid w:val="00B92418"/>
    <w:rsid w:val="00B92BCC"/>
    <w:rsid w:val="00B93591"/>
    <w:rsid w:val="00B93E90"/>
    <w:rsid w:val="00B94CE6"/>
    <w:rsid w:val="00B95B28"/>
    <w:rsid w:val="00BA0E84"/>
    <w:rsid w:val="00BA1737"/>
    <w:rsid w:val="00BA344D"/>
    <w:rsid w:val="00BA389E"/>
    <w:rsid w:val="00BA5EF3"/>
    <w:rsid w:val="00BA67EF"/>
    <w:rsid w:val="00BB1A96"/>
    <w:rsid w:val="00BB1BE1"/>
    <w:rsid w:val="00BB1C3D"/>
    <w:rsid w:val="00BB3BC9"/>
    <w:rsid w:val="00BB4693"/>
    <w:rsid w:val="00BB4B9B"/>
    <w:rsid w:val="00BB4EC8"/>
    <w:rsid w:val="00BB7024"/>
    <w:rsid w:val="00BB7984"/>
    <w:rsid w:val="00BC25AA"/>
    <w:rsid w:val="00BC2F95"/>
    <w:rsid w:val="00BC4C46"/>
    <w:rsid w:val="00BD0BFA"/>
    <w:rsid w:val="00BD2069"/>
    <w:rsid w:val="00BD6939"/>
    <w:rsid w:val="00BE13E2"/>
    <w:rsid w:val="00BE20D7"/>
    <w:rsid w:val="00BE56DB"/>
    <w:rsid w:val="00BE5BDC"/>
    <w:rsid w:val="00BF12F2"/>
    <w:rsid w:val="00BF2B6C"/>
    <w:rsid w:val="00BF37D2"/>
    <w:rsid w:val="00BF50BC"/>
    <w:rsid w:val="00BF5541"/>
    <w:rsid w:val="00BF61D0"/>
    <w:rsid w:val="00BF7668"/>
    <w:rsid w:val="00C01481"/>
    <w:rsid w:val="00C022E3"/>
    <w:rsid w:val="00C05429"/>
    <w:rsid w:val="00C10208"/>
    <w:rsid w:val="00C1064C"/>
    <w:rsid w:val="00C11128"/>
    <w:rsid w:val="00C11F7C"/>
    <w:rsid w:val="00C12CC2"/>
    <w:rsid w:val="00C13DE1"/>
    <w:rsid w:val="00C1500E"/>
    <w:rsid w:val="00C151C6"/>
    <w:rsid w:val="00C15C22"/>
    <w:rsid w:val="00C16E2F"/>
    <w:rsid w:val="00C20B70"/>
    <w:rsid w:val="00C212A2"/>
    <w:rsid w:val="00C22D17"/>
    <w:rsid w:val="00C23C2C"/>
    <w:rsid w:val="00C23CE1"/>
    <w:rsid w:val="00C24764"/>
    <w:rsid w:val="00C247FE"/>
    <w:rsid w:val="00C24957"/>
    <w:rsid w:val="00C25375"/>
    <w:rsid w:val="00C25A51"/>
    <w:rsid w:val="00C260FA"/>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6"/>
    <w:rsid w:val="00C9571A"/>
    <w:rsid w:val="00C96022"/>
    <w:rsid w:val="00C9671F"/>
    <w:rsid w:val="00C969C1"/>
    <w:rsid w:val="00C96CD0"/>
    <w:rsid w:val="00CA132B"/>
    <w:rsid w:val="00CA5E7D"/>
    <w:rsid w:val="00CA7D62"/>
    <w:rsid w:val="00CB07A8"/>
    <w:rsid w:val="00CB0BF7"/>
    <w:rsid w:val="00CB3DBA"/>
    <w:rsid w:val="00CB44DA"/>
    <w:rsid w:val="00CB615C"/>
    <w:rsid w:val="00CB6D74"/>
    <w:rsid w:val="00CC0492"/>
    <w:rsid w:val="00CC092E"/>
    <w:rsid w:val="00CC0B6A"/>
    <w:rsid w:val="00CC0E24"/>
    <w:rsid w:val="00CC16E6"/>
    <w:rsid w:val="00CC32EA"/>
    <w:rsid w:val="00CC4E0C"/>
    <w:rsid w:val="00CC68A2"/>
    <w:rsid w:val="00CD1392"/>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2ECD"/>
    <w:rsid w:val="00D04532"/>
    <w:rsid w:val="00D0525A"/>
    <w:rsid w:val="00D10247"/>
    <w:rsid w:val="00D12DC9"/>
    <w:rsid w:val="00D130CC"/>
    <w:rsid w:val="00D14463"/>
    <w:rsid w:val="00D14560"/>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E3"/>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3CD3"/>
    <w:rsid w:val="00D545B9"/>
    <w:rsid w:val="00D55657"/>
    <w:rsid w:val="00D55C8E"/>
    <w:rsid w:val="00D567C6"/>
    <w:rsid w:val="00D5717A"/>
    <w:rsid w:val="00D60646"/>
    <w:rsid w:val="00D621C2"/>
    <w:rsid w:val="00D62265"/>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1EB0"/>
    <w:rsid w:val="00D9312B"/>
    <w:rsid w:val="00D93FB9"/>
    <w:rsid w:val="00D9563A"/>
    <w:rsid w:val="00D95872"/>
    <w:rsid w:val="00D969AE"/>
    <w:rsid w:val="00DA0421"/>
    <w:rsid w:val="00DA0644"/>
    <w:rsid w:val="00DA1165"/>
    <w:rsid w:val="00DA1E58"/>
    <w:rsid w:val="00DA28F0"/>
    <w:rsid w:val="00DA2A0E"/>
    <w:rsid w:val="00DA3287"/>
    <w:rsid w:val="00DA36A5"/>
    <w:rsid w:val="00DA44A6"/>
    <w:rsid w:val="00DA4615"/>
    <w:rsid w:val="00DA468F"/>
    <w:rsid w:val="00DA603F"/>
    <w:rsid w:val="00DA64F0"/>
    <w:rsid w:val="00DB0237"/>
    <w:rsid w:val="00DB03D7"/>
    <w:rsid w:val="00DB0842"/>
    <w:rsid w:val="00DB1936"/>
    <w:rsid w:val="00DB2C84"/>
    <w:rsid w:val="00DB4B56"/>
    <w:rsid w:val="00DB6246"/>
    <w:rsid w:val="00DB685A"/>
    <w:rsid w:val="00DC1055"/>
    <w:rsid w:val="00DC1D96"/>
    <w:rsid w:val="00DC3080"/>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E7A"/>
    <w:rsid w:val="00DE4EF2"/>
    <w:rsid w:val="00DE5264"/>
    <w:rsid w:val="00DE68DF"/>
    <w:rsid w:val="00DF2C0E"/>
    <w:rsid w:val="00DF548E"/>
    <w:rsid w:val="00DF61B1"/>
    <w:rsid w:val="00DF77D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143"/>
    <w:rsid w:val="00E16001"/>
    <w:rsid w:val="00E206FB"/>
    <w:rsid w:val="00E21F59"/>
    <w:rsid w:val="00E2494C"/>
    <w:rsid w:val="00E24BC5"/>
    <w:rsid w:val="00E2542B"/>
    <w:rsid w:val="00E26F73"/>
    <w:rsid w:val="00E276B9"/>
    <w:rsid w:val="00E27745"/>
    <w:rsid w:val="00E30155"/>
    <w:rsid w:val="00E31C00"/>
    <w:rsid w:val="00E32917"/>
    <w:rsid w:val="00E33752"/>
    <w:rsid w:val="00E33963"/>
    <w:rsid w:val="00E3721A"/>
    <w:rsid w:val="00E37632"/>
    <w:rsid w:val="00E37F4E"/>
    <w:rsid w:val="00E40CED"/>
    <w:rsid w:val="00E41842"/>
    <w:rsid w:val="00E426F1"/>
    <w:rsid w:val="00E43844"/>
    <w:rsid w:val="00E4794F"/>
    <w:rsid w:val="00E500D9"/>
    <w:rsid w:val="00E51EDF"/>
    <w:rsid w:val="00E52BB5"/>
    <w:rsid w:val="00E54A31"/>
    <w:rsid w:val="00E54E1A"/>
    <w:rsid w:val="00E563A0"/>
    <w:rsid w:val="00E60056"/>
    <w:rsid w:val="00E60F0A"/>
    <w:rsid w:val="00E621AB"/>
    <w:rsid w:val="00E6228B"/>
    <w:rsid w:val="00E643B3"/>
    <w:rsid w:val="00E6444B"/>
    <w:rsid w:val="00E66535"/>
    <w:rsid w:val="00E66F24"/>
    <w:rsid w:val="00E7257F"/>
    <w:rsid w:val="00E732F6"/>
    <w:rsid w:val="00E73667"/>
    <w:rsid w:val="00E74FAF"/>
    <w:rsid w:val="00E764EF"/>
    <w:rsid w:val="00E80519"/>
    <w:rsid w:val="00E823E2"/>
    <w:rsid w:val="00E9183E"/>
    <w:rsid w:val="00E91FE1"/>
    <w:rsid w:val="00E95B7C"/>
    <w:rsid w:val="00E96BD2"/>
    <w:rsid w:val="00E96F69"/>
    <w:rsid w:val="00EA0FFE"/>
    <w:rsid w:val="00EA40F8"/>
    <w:rsid w:val="00EA445A"/>
    <w:rsid w:val="00EA5E95"/>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1AB"/>
    <w:rsid w:val="00EC08D1"/>
    <w:rsid w:val="00EC36A9"/>
    <w:rsid w:val="00EC446C"/>
    <w:rsid w:val="00EC6134"/>
    <w:rsid w:val="00EC698A"/>
    <w:rsid w:val="00EC6E93"/>
    <w:rsid w:val="00EC781B"/>
    <w:rsid w:val="00ED042E"/>
    <w:rsid w:val="00ED0A55"/>
    <w:rsid w:val="00ED0F1A"/>
    <w:rsid w:val="00ED42EB"/>
    <w:rsid w:val="00ED4954"/>
    <w:rsid w:val="00ED5A43"/>
    <w:rsid w:val="00EE0943"/>
    <w:rsid w:val="00EE136A"/>
    <w:rsid w:val="00EE30DC"/>
    <w:rsid w:val="00EE30F8"/>
    <w:rsid w:val="00EE316A"/>
    <w:rsid w:val="00EE33A2"/>
    <w:rsid w:val="00EE44A7"/>
    <w:rsid w:val="00EE503E"/>
    <w:rsid w:val="00EE5336"/>
    <w:rsid w:val="00EE6893"/>
    <w:rsid w:val="00EE6E0C"/>
    <w:rsid w:val="00EE773A"/>
    <w:rsid w:val="00EF10B2"/>
    <w:rsid w:val="00EF147A"/>
    <w:rsid w:val="00EF196D"/>
    <w:rsid w:val="00EF1B19"/>
    <w:rsid w:val="00EF289F"/>
    <w:rsid w:val="00EF444A"/>
    <w:rsid w:val="00EF5486"/>
    <w:rsid w:val="00EF549D"/>
    <w:rsid w:val="00EF5991"/>
    <w:rsid w:val="00EF7C6F"/>
    <w:rsid w:val="00F00104"/>
    <w:rsid w:val="00F014CA"/>
    <w:rsid w:val="00F03439"/>
    <w:rsid w:val="00F04592"/>
    <w:rsid w:val="00F07319"/>
    <w:rsid w:val="00F1199C"/>
    <w:rsid w:val="00F12568"/>
    <w:rsid w:val="00F13173"/>
    <w:rsid w:val="00F13221"/>
    <w:rsid w:val="00F17B01"/>
    <w:rsid w:val="00F17C32"/>
    <w:rsid w:val="00F20541"/>
    <w:rsid w:val="00F20735"/>
    <w:rsid w:val="00F21732"/>
    <w:rsid w:val="00F21A41"/>
    <w:rsid w:val="00F22683"/>
    <w:rsid w:val="00F23C33"/>
    <w:rsid w:val="00F24DC5"/>
    <w:rsid w:val="00F271D3"/>
    <w:rsid w:val="00F300ED"/>
    <w:rsid w:val="00F30667"/>
    <w:rsid w:val="00F325E7"/>
    <w:rsid w:val="00F33887"/>
    <w:rsid w:val="00F359E9"/>
    <w:rsid w:val="00F35C20"/>
    <w:rsid w:val="00F37BB2"/>
    <w:rsid w:val="00F37FFE"/>
    <w:rsid w:val="00F40150"/>
    <w:rsid w:val="00F42116"/>
    <w:rsid w:val="00F42206"/>
    <w:rsid w:val="00F431DA"/>
    <w:rsid w:val="00F440FA"/>
    <w:rsid w:val="00F445E9"/>
    <w:rsid w:val="00F45BC8"/>
    <w:rsid w:val="00F504CC"/>
    <w:rsid w:val="00F51241"/>
    <w:rsid w:val="00F524A3"/>
    <w:rsid w:val="00F543E5"/>
    <w:rsid w:val="00F55450"/>
    <w:rsid w:val="00F579D0"/>
    <w:rsid w:val="00F57B1F"/>
    <w:rsid w:val="00F633AC"/>
    <w:rsid w:val="00F642E3"/>
    <w:rsid w:val="00F6445E"/>
    <w:rsid w:val="00F64F49"/>
    <w:rsid w:val="00F65255"/>
    <w:rsid w:val="00F65638"/>
    <w:rsid w:val="00F65FAA"/>
    <w:rsid w:val="00F67A1C"/>
    <w:rsid w:val="00F67E6C"/>
    <w:rsid w:val="00F706FD"/>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A06CB"/>
    <w:rsid w:val="00FA4347"/>
    <w:rsid w:val="00FA51A2"/>
    <w:rsid w:val="00FA578E"/>
    <w:rsid w:val="00FA5819"/>
    <w:rsid w:val="00FA5D70"/>
    <w:rsid w:val="00FA6461"/>
    <w:rsid w:val="00FA65C9"/>
    <w:rsid w:val="00FA6809"/>
    <w:rsid w:val="00FA745A"/>
    <w:rsid w:val="00FA7652"/>
    <w:rsid w:val="00FA7B88"/>
    <w:rsid w:val="00FB10AC"/>
    <w:rsid w:val="00FB1D68"/>
    <w:rsid w:val="00FB3E36"/>
    <w:rsid w:val="00FB5035"/>
    <w:rsid w:val="00FB54C9"/>
    <w:rsid w:val="00FB5775"/>
    <w:rsid w:val="00FB7A41"/>
    <w:rsid w:val="00FB7CD8"/>
    <w:rsid w:val="00FC249C"/>
    <w:rsid w:val="00FC2851"/>
    <w:rsid w:val="00FC3982"/>
    <w:rsid w:val="00FC4DE1"/>
    <w:rsid w:val="00FC6FE7"/>
    <w:rsid w:val="00FC7D0A"/>
    <w:rsid w:val="00FD07C6"/>
    <w:rsid w:val="00FD1646"/>
    <w:rsid w:val="00FD384D"/>
    <w:rsid w:val="00FD427D"/>
    <w:rsid w:val="00FD4AB3"/>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C12"/>
    <w:rsid w:val="00FF22EC"/>
    <w:rsid w:val="00FF394E"/>
    <w:rsid w:val="00FF40DE"/>
    <w:rsid w:val="00FF4CAF"/>
    <w:rsid w:val="00FF5631"/>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5</Pages>
  <Words>2108</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2</cp:revision>
  <cp:lastPrinted>1900-01-01T17:00:00Z</cp:lastPrinted>
  <dcterms:created xsi:type="dcterms:W3CDTF">2025-08-15T22:26:00Z</dcterms:created>
  <dcterms:modified xsi:type="dcterms:W3CDTF">2025-08-15T22:26:00Z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